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B7CC5" w14:textId="4598834E" w:rsidR="00807E0B" w:rsidRDefault="00807E0B" w:rsidP="009131CC">
      <w:pPr>
        <w:pStyle w:val="CRCoverPage"/>
        <w:tabs>
          <w:tab w:val="right" w:pos="9639"/>
        </w:tabs>
        <w:spacing w:after="0"/>
        <w:rPr>
          <w:b/>
          <w:i/>
          <w:noProof/>
          <w:sz w:val="28"/>
        </w:rPr>
      </w:pPr>
      <w:r w:rsidRPr="00250E5E">
        <w:rPr>
          <w:b/>
          <w:noProof/>
          <w:sz w:val="24"/>
        </w:rPr>
        <w:t>3GPP TSG-RAN WG2 Meeting #110 electronic</w:t>
      </w:r>
      <w:r>
        <w:rPr>
          <w:b/>
          <w:i/>
          <w:noProof/>
          <w:sz w:val="28"/>
        </w:rPr>
        <w:tab/>
      </w:r>
      <w:r w:rsidRPr="00001607">
        <w:rPr>
          <w:rFonts w:hint="eastAsia"/>
          <w:b/>
          <w:bCs/>
          <w:sz w:val="28"/>
        </w:rPr>
        <w:t>R</w:t>
      </w:r>
      <w:r w:rsidRPr="00001607">
        <w:rPr>
          <w:b/>
          <w:bCs/>
          <w:sz w:val="28"/>
        </w:rPr>
        <w:t>2</w:t>
      </w:r>
      <w:r w:rsidRPr="00001607">
        <w:rPr>
          <w:rFonts w:hint="eastAsia"/>
          <w:b/>
          <w:bCs/>
          <w:sz w:val="28"/>
        </w:rPr>
        <w:t>-</w:t>
      </w:r>
      <w:r w:rsidRPr="00001607">
        <w:rPr>
          <w:b/>
          <w:bCs/>
          <w:sz w:val="28"/>
        </w:rPr>
        <w:t>200</w:t>
      </w:r>
      <w:r w:rsidR="004D3257">
        <w:rPr>
          <w:b/>
          <w:bCs/>
          <w:sz w:val="28"/>
        </w:rPr>
        <w:t>5082</w:t>
      </w:r>
      <w:bookmarkStart w:id="0" w:name="_GoBack"/>
      <w:bookmarkEnd w:id="0"/>
    </w:p>
    <w:p w14:paraId="129E372F" w14:textId="77777777" w:rsidR="00807E0B" w:rsidRPr="00156591" w:rsidRDefault="00807E0B" w:rsidP="00807E0B">
      <w:pPr>
        <w:pStyle w:val="CRCoverPage"/>
        <w:outlineLvl w:val="0"/>
        <w:rPr>
          <w:b/>
          <w:sz w:val="24"/>
        </w:rPr>
      </w:pPr>
      <w:r w:rsidRPr="00250E5E">
        <w:rPr>
          <w:b/>
          <w:sz w:val="24"/>
        </w:rPr>
        <w:t>Online, June 1 – June 12 2020</w:t>
      </w:r>
      <w:r w:rsidRPr="00250E5E">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CFAFD" w14:textId="77777777" w:rsidTr="00547111">
        <w:tc>
          <w:tcPr>
            <w:tcW w:w="9641" w:type="dxa"/>
            <w:gridSpan w:val="9"/>
            <w:tcBorders>
              <w:top w:val="single" w:sz="4" w:space="0" w:color="auto"/>
              <w:left w:val="single" w:sz="4" w:space="0" w:color="auto"/>
              <w:right w:val="single" w:sz="4" w:space="0" w:color="auto"/>
            </w:tcBorders>
          </w:tcPr>
          <w:p w14:paraId="2F382EED" w14:textId="77777777" w:rsidR="001E41F3" w:rsidRDefault="00305409" w:rsidP="00234FD5">
            <w:pPr>
              <w:pStyle w:val="CRCoverPage"/>
              <w:spacing w:after="0"/>
              <w:jc w:val="right"/>
              <w:rPr>
                <w:i/>
                <w:noProof/>
              </w:rPr>
            </w:pPr>
            <w:r>
              <w:rPr>
                <w:i/>
                <w:noProof/>
                <w:sz w:val="14"/>
              </w:rPr>
              <w:t>CR-Form-v</w:t>
            </w:r>
            <w:r w:rsidR="00BA3EC5">
              <w:rPr>
                <w:i/>
                <w:noProof/>
                <w:sz w:val="14"/>
              </w:rPr>
              <w:t>1</w:t>
            </w:r>
            <w:r w:rsidR="00234FD5">
              <w:rPr>
                <w:i/>
                <w:noProof/>
                <w:sz w:val="14"/>
              </w:rPr>
              <w:t>2.0</w:t>
            </w:r>
          </w:p>
        </w:tc>
      </w:tr>
      <w:tr w:rsidR="001E41F3" w14:paraId="72A9A6B8" w14:textId="77777777" w:rsidTr="00547111">
        <w:tc>
          <w:tcPr>
            <w:tcW w:w="9641" w:type="dxa"/>
            <w:gridSpan w:val="9"/>
            <w:tcBorders>
              <w:left w:val="single" w:sz="4" w:space="0" w:color="auto"/>
              <w:right w:val="single" w:sz="4" w:space="0" w:color="auto"/>
            </w:tcBorders>
          </w:tcPr>
          <w:p w14:paraId="04E57AEE" w14:textId="77777777" w:rsidR="001E41F3" w:rsidRDefault="001E41F3">
            <w:pPr>
              <w:pStyle w:val="CRCoverPage"/>
              <w:spacing w:after="0"/>
              <w:jc w:val="center"/>
              <w:rPr>
                <w:noProof/>
              </w:rPr>
            </w:pPr>
            <w:r>
              <w:rPr>
                <w:b/>
                <w:noProof/>
                <w:sz w:val="32"/>
              </w:rPr>
              <w:t>CHANGE REQUEST</w:t>
            </w:r>
          </w:p>
        </w:tc>
      </w:tr>
      <w:tr w:rsidR="001E41F3" w14:paraId="1C2EFFD6" w14:textId="77777777" w:rsidTr="00547111">
        <w:tc>
          <w:tcPr>
            <w:tcW w:w="9641" w:type="dxa"/>
            <w:gridSpan w:val="9"/>
            <w:tcBorders>
              <w:left w:val="single" w:sz="4" w:space="0" w:color="auto"/>
              <w:right w:val="single" w:sz="4" w:space="0" w:color="auto"/>
            </w:tcBorders>
          </w:tcPr>
          <w:p w14:paraId="716DCBC4" w14:textId="77777777" w:rsidR="001E41F3" w:rsidRDefault="001E41F3">
            <w:pPr>
              <w:pStyle w:val="CRCoverPage"/>
              <w:spacing w:after="0"/>
              <w:rPr>
                <w:noProof/>
                <w:sz w:val="8"/>
                <w:szCs w:val="8"/>
              </w:rPr>
            </w:pPr>
          </w:p>
        </w:tc>
      </w:tr>
      <w:tr w:rsidR="001E41F3" w14:paraId="375139AD" w14:textId="77777777" w:rsidTr="00547111">
        <w:tc>
          <w:tcPr>
            <w:tcW w:w="142" w:type="dxa"/>
            <w:tcBorders>
              <w:left w:val="single" w:sz="4" w:space="0" w:color="auto"/>
            </w:tcBorders>
          </w:tcPr>
          <w:p w14:paraId="5219824B" w14:textId="77777777" w:rsidR="001E41F3" w:rsidRDefault="001E41F3">
            <w:pPr>
              <w:pStyle w:val="CRCoverPage"/>
              <w:spacing w:after="0"/>
              <w:jc w:val="right"/>
              <w:rPr>
                <w:noProof/>
              </w:rPr>
            </w:pPr>
          </w:p>
        </w:tc>
        <w:tc>
          <w:tcPr>
            <w:tcW w:w="1559" w:type="dxa"/>
            <w:shd w:val="pct30" w:color="FFFF00" w:fill="auto"/>
          </w:tcPr>
          <w:p w14:paraId="37A85103" w14:textId="7B9AA812" w:rsidR="001E41F3" w:rsidRPr="00410371" w:rsidRDefault="000F44ED" w:rsidP="00D9512C">
            <w:pPr>
              <w:pStyle w:val="CRCoverPage"/>
              <w:spacing w:after="0"/>
              <w:jc w:val="right"/>
              <w:rPr>
                <w:b/>
                <w:noProof/>
                <w:sz w:val="28"/>
              </w:rPr>
            </w:pPr>
            <w:r>
              <w:rPr>
                <w:b/>
                <w:noProof/>
                <w:sz w:val="28"/>
              </w:rPr>
              <w:t>3</w:t>
            </w:r>
            <w:r w:rsidR="00DF7FF5">
              <w:rPr>
                <w:b/>
                <w:noProof/>
                <w:sz w:val="28"/>
              </w:rPr>
              <w:t>6</w:t>
            </w:r>
            <w:r w:rsidR="008014E1">
              <w:rPr>
                <w:b/>
                <w:noProof/>
                <w:sz w:val="28"/>
              </w:rPr>
              <w:t>.3</w:t>
            </w:r>
            <w:r w:rsidR="00D9512C">
              <w:rPr>
                <w:b/>
                <w:noProof/>
                <w:sz w:val="28"/>
              </w:rPr>
              <w:t>02</w:t>
            </w:r>
          </w:p>
        </w:tc>
        <w:tc>
          <w:tcPr>
            <w:tcW w:w="709" w:type="dxa"/>
          </w:tcPr>
          <w:p w14:paraId="4F38AA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FD0B42" w14:textId="709EEAE7" w:rsidR="001E41F3" w:rsidRPr="00EE1FCB" w:rsidRDefault="00947C1A" w:rsidP="004D3257">
            <w:pPr>
              <w:pStyle w:val="CRCoverPage"/>
              <w:spacing w:after="0"/>
              <w:rPr>
                <w:b/>
                <w:noProof/>
                <w:sz w:val="28"/>
                <w:szCs w:val="28"/>
                <w:lang w:eastAsia="zh-CN"/>
              </w:rPr>
            </w:pPr>
            <w:r>
              <w:rPr>
                <w:b/>
                <w:noProof/>
                <w:sz w:val="28"/>
                <w:szCs w:val="28"/>
                <w:lang w:eastAsia="zh-CN"/>
              </w:rPr>
              <w:t>12</w:t>
            </w:r>
            <w:r w:rsidR="004D3257">
              <w:rPr>
                <w:b/>
                <w:noProof/>
                <w:sz w:val="28"/>
                <w:szCs w:val="28"/>
                <w:lang w:eastAsia="zh-CN"/>
              </w:rPr>
              <w:t>10</w:t>
            </w:r>
          </w:p>
        </w:tc>
        <w:tc>
          <w:tcPr>
            <w:tcW w:w="709" w:type="dxa"/>
          </w:tcPr>
          <w:p w14:paraId="45A5B0D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7D844B" w14:textId="60656D82" w:rsidR="001E41F3" w:rsidRPr="00C33FCB" w:rsidRDefault="004D3257" w:rsidP="004D3257">
            <w:pPr>
              <w:pStyle w:val="CRCoverPage"/>
              <w:spacing w:after="0"/>
              <w:jc w:val="center"/>
              <w:rPr>
                <w:b/>
                <w:noProof/>
                <w:sz w:val="28"/>
                <w:szCs w:val="28"/>
                <w:lang w:eastAsia="zh-CN"/>
              </w:rPr>
            </w:pPr>
            <w:r>
              <w:rPr>
                <w:b/>
                <w:noProof/>
                <w:sz w:val="28"/>
                <w:szCs w:val="28"/>
                <w:lang w:eastAsia="zh-CN"/>
              </w:rPr>
              <w:t>-</w:t>
            </w:r>
          </w:p>
        </w:tc>
        <w:tc>
          <w:tcPr>
            <w:tcW w:w="2410" w:type="dxa"/>
          </w:tcPr>
          <w:p w14:paraId="6A48EB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7E133F" w14:textId="0083BF4F" w:rsidR="001E41F3" w:rsidRPr="00410371" w:rsidRDefault="00400BAB" w:rsidP="009D3265">
            <w:pPr>
              <w:pStyle w:val="CRCoverPage"/>
              <w:spacing w:after="0"/>
              <w:jc w:val="center"/>
              <w:rPr>
                <w:noProof/>
                <w:sz w:val="28"/>
              </w:rPr>
            </w:pPr>
            <w:r>
              <w:rPr>
                <w:b/>
                <w:noProof/>
                <w:sz w:val="28"/>
              </w:rPr>
              <w:t>1</w:t>
            </w:r>
            <w:r w:rsidR="009D3265">
              <w:rPr>
                <w:b/>
                <w:noProof/>
                <w:sz w:val="28"/>
              </w:rPr>
              <w:t>6</w:t>
            </w:r>
            <w:r>
              <w:rPr>
                <w:b/>
                <w:noProof/>
                <w:sz w:val="28"/>
              </w:rPr>
              <w:t>.</w:t>
            </w:r>
            <w:r w:rsidR="009D3265">
              <w:rPr>
                <w:b/>
                <w:noProof/>
                <w:sz w:val="28"/>
              </w:rPr>
              <w:t>0</w:t>
            </w:r>
            <w:r w:rsidR="00342636">
              <w:rPr>
                <w:b/>
                <w:noProof/>
                <w:sz w:val="28"/>
              </w:rPr>
              <w:t>.0</w:t>
            </w:r>
          </w:p>
        </w:tc>
        <w:tc>
          <w:tcPr>
            <w:tcW w:w="143" w:type="dxa"/>
            <w:tcBorders>
              <w:right w:val="single" w:sz="4" w:space="0" w:color="auto"/>
            </w:tcBorders>
          </w:tcPr>
          <w:p w14:paraId="21B4FCC1" w14:textId="77777777" w:rsidR="001E41F3" w:rsidRDefault="001E41F3">
            <w:pPr>
              <w:pStyle w:val="CRCoverPage"/>
              <w:spacing w:after="0"/>
              <w:rPr>
                <w:noProof/>
              </w:rPr>
            </w:pPr>
          </w:p>
        </w:tc>
      </w:tr>
      <w:tr w:rsidR="001E41F3" w14:paraId="261D04E1" w14:textId="77777777" w:rsidTr="00547111">
        <w:tc>
          <w:tcPr>
            <w:tcW w:w="9641" w:type="dxa"/>
            <w:gridSpan w:val="9"/>
            <w:tcBorders>
              <w:left w:val="single" w:sz="4" w:space="0" w:color="auto"/>
              <w:right w:val="single" w:sz="4" w:space="0" w:color="auto"/>
            </w:tcBorders>
          </w:tcPr>
          <w:p w14:paraId="421E7937" w14:textId="77777777" w:rsidR="001E41F3" w:rsidRDefault="001E41F3">
            <w:pPr>
              <w:pStyle w:val="CRCoverPage"/>
              <w:spacing w:after="0"/>
              <w:rPr>
                <w:noProof/>
              </w:rPr>
            </w:pPr>
          </w:p>
        </w:tc>
      </w:tr>
      <w:tr w:rsidR="001E41F3" w14:paraId="36A0CF59" w14:textId="77777777" w:rsidTr="00547111">
        <w:tc>
          <w:tcPr>
            <w:tcW w:w="9641" w:type="dxa"/>
            <w:gridSpan w:val="9"/>
            <w:tcBorders>
              <w:top w:val="single" w:sz="4" w:space="0" w:color="auto"/>
            </w:tcBorders>
          </w:tcPr>
          <w:p w14:paraId="4250F3A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2DB1707" w14:textId="77777777" w:rsidTr="00547111">
        <w:tc>
          <w:tcPr>
            <w:tcW w:w="9641" w:type="dxa"/>
            <w:gridSpan w:val="9"/>
          </w:tcPr>
          <w:p w14:paraId="523F5635" w14:textId="77777777" w:rsidR="001E41F3" w:rsidRDefault="001E41F3">
            <w:pPr>
              <w:pStyle w:val="CRCoverPage"/>
              <w:spacing w:after="0"/>
              <w:rPr>
                <w:noProof/>
                <w:sz w:val="8"/>
                <w:szCs w:val="8"/>
              </w:rPr>
            </w:pPr>
          </w:p>
        </w:tc>
      </w:tr>
    </w:tbl>
    <w:p w14:paraId="0A0F57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306AB9" w14:textId="77777777" w:rsidTr="00A7671C">
        <w:tc>
          <w:tcPr>
            <w:tcW w:w="2835" w:type="dxa"/>
          </w:tcPr>
          <w:p w14:paraId="0996586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C96EC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ABDD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6D9C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260852" w14:textId="77777777" w:rsidR="00F25D98" w:rsidRDefault="007558C9" w:rsidP="001E41F3">
            <w:pPr>
              <w:pStyle w:val="CRCoverPage"/>
              <w:spacing w:after="0"/>
              <w:jc w:val="center"/>
              <w:rPr>
                <w:b/>
                <w:caps/>
                <w:noProof/>
              </w:rPr>
            </w:pPr>
            <w:r w:rsidRPr="00A4640D">
              <w:rPr>
                <w:b/>
                <w:caps/>
                <w:noProof/>
              </w:rPr>
              <w:t>x</w:t>
            </w:r>
          </w:p>
        </w:tc>
        <w:tc>
          <w:tcPr>
            <w:tcW w:w="2126" w:type="dxa"/>
          </w:tcPr>
          <w:p w14:paraId="7B19F81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4EB2EA" w14:textId="1D976D08" w:rsidR="00F25D98" w:rsidRDefault="00F25D98" w:rsidP="001E41F3">
            <w:pPr>
              <w:pStyle w:val="CRCoverPage"/>
              <w:spacing w:after="0"/>
              <w:jc w:val="center"/>
              <w:rPr>
                <w:b/>
                <w:caps/>
                <w:noProof/>
              </w:rPr>
            </w:pPr>
          </w:p>
        </w:tc>
        <w:tc>
          <w:tcPr>
            <w:tcW w:w="1418" w:type="dxa"/>
            <w:tcBorders>
              <w:left w:val="nil"/>
            </w:tcBorders>
          </w:tcPr>
          <w:p w14:paraId="1C3295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AD58B1" w14:textId="77777777" w:rsidR="00F25D98" w:rsidRDefault="00F25D98" w:rsidP="001E41F3">
            <w:pPr>
              <w:pStyle w:val="CRCoverPage"/>
              <w:spacing w:after="0"/>
              <w:jc w:val="center"/>
              <w:rPr>
                <w:b/>
                <w:bCs/>
                <w:caps/>
                <w:noProof/>
              </w:rPr>
            </w:pPr>
          </w:p>
        </w:tc>
      </w:tr>
    </w:tbl>
    <w:p w14:paraId="707B0E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94C6AA" w14:textId="77777777" w:rsidTr="00547111">
        <w:tc>
          <w:tcPr>
            <w:tcW w:w="9640" w:type="dxa"/>
            <w:gridSpan w:val="11"/>
          </w:tcPr>
          <w:p w14:paraId="3BEEEA06" w14:textId="77777777" w:rsidR="001E41F3" w:rsidRDefault="001E41F3">
            <w:pPr>
              <w:pStyle w:val="CRCoverPage"/>
              <w:spacing w:after="0"/>
              <w:rPr>
                <w:noProof/>
                <w:sz w:val="8"/>
                <w:szCs w:val="8"/>
              </w:rPr>
            </w:pPr>
          </w:p>
        </w:tc>
      </w:tr>
      <w:tr w:rsidR="001E41F3" w14:paraId="36435A45" w14:textId="77777777" w:rsidTr="00547111">
        <w:tc>
          <w:tcPr>
            <w:tcW w:w="1843" w:type="dxa"/>
            <w:tcBorders>
              <w:top w:val="single" w:sz="4" w:space="0" w:color="auto"/>
              <w:left w:val="single" w:sz="4" w:space="0" w:color="auto"/>
            </w:tcBorders>
          </w:tcPr>
          <w:p w14:paraId="0196437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A73904" w14:textId="1C872F5F" w:rsidR="001E41F3" w:rsidRDefault="00D9512C" w:rsidP="00760640">
            <w:pPr>
              <w:pStyle w:val="CRCoverPage"/>
              <w:spacing w:after="0"/>
              <w:ind w:left="100"/>
              <w:rPr>
                <w:noProof/>
                <w:lang w:eastAsia="zh-CN"/>
              </w:rPr>
            </w:pPr>
            <w:r>
              <w:rPr>
                <w:noProof/>
              </w:rPr>
              <w:t>Adding Reception Type for uplink HARQ ACK feedback fo</w:t>
            </w:r>
            <w:r>
              <w:rPr>
                <w:rFonts w:hint="eastAsia"/>
                <w:noProof/>
                <w:lang w:eastAsia="zh-CN"/>
              </w:rPr>
              <w:t>r Rel-15 eMTC</w:t>
            </w:r>
          </w:p>
        </w:tc>
      </w:tr>
      <w:tr w:rsidR="001E41F3" w14:paraId="04F9477A" w14:textId="77777777" w:rsidTr="00547111">
        <w:tc>
          <w:tcPr>
            <w:tcW w:w="1843" w:type="dxa"/>
            <w:tcBorders>
              <w:left w:val="single" w:sz="4" w:space="0" w:color="auto"/>
            </w:tcBorders>
          </w:tcPr>
          <w:p w14:paraId="50EAEC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741FEA" w14:textId="77777777" w:rsidR="001E41F3" w:rsidRDefault="001E41F3">
            <w:pPr>
              <w:pStyle w:val="CRCoverPage"/>
              <w:spacing w:after="0"/>
              <w:rPr>
                <w:noProof/>
                <w:sz w:val="8"/>
                <w:szCs w:val="8"/>
              </w:rPr>
            </w:pPr>
          </w:p>
        </w:tc>
      </w:tr>
      <w:tr w:rsidR="001E41F3" w14:paraId="78AACE2E" w14:textId="77777777" w:rsidTr="00547111">
        <w:tc>
          <w:tcPr>
            <w:tcW w:w="1843" w:type="dxa"/>
            <w:tcBorders>
              <w:left w:val="single" w:sz="4" w:space="0" w:color="auto"/>
            </w:tcBorders>
          </w:tcPr>
          <w:p w14:paraId="6A37C34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4B37DB" w14:textId="5F6EB10C" w:rsidR="001E41F3" w:rsidRDefault="0027312D">
            <w:pPr>
              <w:pStyle w:val="CRCoverPage"/>
              <w:spacing w:after="0"/>
              <w:ind w:left="100"/>
              <w:rPr>
                <w:noProof/>
                <w:lang w:eastAsia="zh-CN"/>
              </w:rPr>
            </w:pPr>
            <w:r w:rsidRPr="00B87605">
              <w:rPr>
                <w:noProof/>
                <w:color w:val="000000" w:themeColor="text1"/>
              </w:rPr>
              <w:t>Huawei, HiSilicon</w:t>
            </w:r>
          </w:p>
        </w:tc>
      </w:tr>
      <w:tr w:rsidR="001E41F3" w14:paraId="256E3AEA" w14:textId="77777777" w:rsidTr="00547111">
        <w:tc>
          <w:tcPr>
            <w:tcW w:w="1843" w:type="dxa"/>
            <w:tcBorders>
              <w:left w:val="single" w:sz="4" w:space="0" w:color="auto"/>
            </w:tcBorders>
          </w:tcPr>
          <w:p w14:paraId="4BB4C4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D7E4B7" w14:textId="025F689C" w:rsidR="001E41F3" w:rsidRDefault="00BE3A7B" w:rsidP="00547111">
            <w:pPr>
              <w:pStyle w:val="CRCoverPage"/>
              <w:spacing w:after="0"/>
              <w:ind w:left="100"/>
              <w:rPr>
                <w:noProof/>
              </w:rPr>
            </w:pPr>
            <w:r>
              <w:rPr>
                <w:noProof/>
              </w:rPr>
              <w:t>R2</w:t>
            </w:r>
          </w:p>
        </w:tc>
      </w:tr>
      <w:tr w:rsidR="001E41F3" w14:paraId="16B2EB30" w14:textId="77777777" w:rsidTr="00547111">
        <w:tc>
          <w:tcPr>
            <w:tcW w:w="1843" w:type="dxa"/>
            <w:tcBorders>
              <w:left w:val="single" w:sz="4" w:space="0" w:color="auto"/>
            </w:tcBorders>
          </w:tcPr>
          <w:p w14:paraId="10D6F5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8F6F70" w14:textId="77777777" w:rsidR="001E41F3" w:rsidRDefault="001E41F3">
            <w:pPr>
              <w:pStyle w:val="CRCoverPage"/>
              <w:spacing w:after="0"/>
              <w:rPr>
                <w:noProof/>
                <w:sz w:val="8"/>
                <w:szCs w:val="8"/>
              </w:rPr>
            </w:pPr>
          </w:p>
        </w:tc>
      </w:tr>
      <w:tr w:rsidR="001E41F3" w14:paraId="14BE341F" w14:textId="77777777" w:rsidTr="00547111">
        <w:tc>
          <w:tcPr>
            <w:tcW w:w="1843" w:type="dxa"/>
            <w:tcBorders>
              <w:left w:val="single" w:sz="4" w:space="0" w:color="auto"/>
            </w:tcBorders>
          </w:tcPr>
          <w:p w14:paraId="68F55F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5FE9F6" w14:textId="1E09D85F" w:rsidR="001E41F3" w:rsidRDefault="00BE3A7B" w:rsidP="00673D84">
            <w:pPr>
              <w:pStyle w:val="CRCoverPage"/>
              <w:spacing w:after="0"/>
              <w:ind w:left="100"/>
              <w:rPr>
                <w:noProof/>
              </w:rPr>
            </w:pPr>
            <w:r>
              <w:rPr>
                <w:noProof/>
              </w:rPr>
              <w:t>LTE_eMTC</w:t>
            </w:r>
            <w:r w:rsidR="00673D84">
              <w:rPr>
                <w:noProof/>
              </w:rPr>
              <w:t>4</w:t>
            </w:r>
            <w:r>
              <w:rPr>
                <w:noProof/>
              </w:rPr>
              <w:t>-Core</w:t>
            </w:r>
          </w:p>
        </w:tc>
        <w:tc>
          <w:tcPr>
            <w:tcW w:w="567" w:type="dxa"/>
            <w:tcBorders>
              <w:left w:val="nil"/>
            </w:tcBorders>
          </w:tcPr>
          <w:p w14:paraId="029F4342" w14:textId="77777777" w:rsidR="001E41F3" w:rsidRDefault="001E41F3">
            <w:pPr>
              <w:pStyle w:val="CRCoverPage"/>
              <w:spacing w:after="0"/>
              <w:ind w:right="100"/>
              <w:rPr>
                <w:noProof/>
              </w:rPr>
            </w:pPr>
          </w:p>
        </w:tc>
        <w:tc>
          <w:tcPr>
            <w:tcW w:w="1417" w:type="dxa"/>
            <w:gridSpan w:val="3"/>
            <w:tcBorders>
              <w:left w:val="nil"/>
            </w:tcBorders>
          </w:tcPr>
          <w:p w14:paraId="32E3F9FE" w14:textId="12AB3308"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6EFA55E5" w14:textId="3B299A7F" w:rsidR="001E41F3" w:rsidRDefault="007241E1" w:rsidP="00807E0B">
            <w:pPr>
              <w:pStyle w:val="CRCoverPage"/>
              <w:spacing w:after="0"/>
              <w:ind w:left="100"/>
              <w:rPr>
                <w:noProof/>
              </w:rPr>
            </w:pPr>
            <w:r>
              <w:rPr>
                <w:noProof/>
              </w:rPr>
              <w:t>2020-</w:t>
            </w:r>
            <w:r w:rsidR="00807E0B">
              <w:rPr>
                <w:noProof/>
              </w:rPr>
              <w:t>05-22</w:t>
            </w:r>
          </w:p>
        </w:tc>
      </w:tr>
      <w:tr w:rsidR="001E41F3" w14:paraId="057ACD7A" w14:textId="77777777" w:rsidTr="00547111">
        <w:tc>
          <w:tcPr>
            <w:tcW w:w="1843" w:type="dxa"/>
            <w:tcBorders>
              <w:left w:val="single" w:sz="4" w:space="0" w:color="auto"/>
            </w:tcBorders>
          </w:tcPr>
          <w:p w14:paraId="5FE23B89" w14:textId="77777777" w:rsidR="001E41F3" w:rsidRDefault="001E41F3">
            <w:pPr>
              <w:pStyle w:val="CRCoverPage"/>
              <w:spacing w:after="0"/>
              <w:rPr>
                <w:b/>
                <w:i/>
                <w:noProof/>
                <w:sz w:val="8"/>
                <w:szCs w:val="8"/>
              </w:rPr>
            </w:pPr>
          </w:p>
        </w:tc>
        <w:tc>
          <w:tcPr>
            <w:tcW w:w="1986" w:type="dxa"/>
            <w:gridSpan w:val="4"/>
          </w:tcPr>
          <w:p w14:paraId="0512F268" w14:textId="77777777" w:rsidR="001E41F3" w:rsidRDefault="001E41F3">
            <w:pPr>
              <w:pStyle w:val="CRCoverPage"/>
              <w:spacing w:after="0"/>
              <w:rPr>
                <w:noProof/>
                <w:sz w:val="8"/>
                <w:szCs w:val="8"/>
              </w:rPr>
            </w:pPr>
          </w:p>
        </w:tc>
        <w:tc>
          <w:tcPr>
            <w:tcW w:w="2267" w:type="dxa"/>
            <w:gridSpan w:val="2"/>
          </w:tcPr>
          <w:p w14:paraId="42EA2805" w14:textId="77777777" w:rsidR="001E41F3" w:rsidRDefault="001E41F3">
            <w:pPr>
              <w:pStyle w:val="CRCoverPage"/>
              <w:spacing w:after="0"/>
              <w:rPr>
                <w:noProof/>
                <w:sz w:val="8"/>
                <w:szCs w:val="8"/>
              </w:rPr>
            </w:pPr>
          </w:p>
        </w:tc>
        <w:tc>
          <w:tcPr>
            <w:tcW w:w="1417" w:type="dxa"/>
            <w:gridSpan w:val="3"/>
          </w:tcPr>
          <w:p w14:paraId="2C0E100C" w14:textId="77777777" w:rsidR="001E41F3" w:rsidRDefault="001E41F3">
            <w:pPr>
              <w:pStyle w:val="CRCoverPage"/>
              <w:spacing w:after="0"/>
              <w:rPr>
                <w:noProof/>
                <w:sz w:val="8"/>
                <w:szCs w:val="8"/>
              </w:rPr>
            </w:pPr>
          </w:p>
        </w:tc>
        <w:tc>
          <w:tcPr>
            <w:tcW w:w="2127" w:type="dxa"/>
            <w:tcBorders>
              <w:right w:val="single" w:sz="4" w:space="0" w:color="auto"/>
            </w:tcBorders>
          </w:tcPr>
          <w:p w14:paraId="328A7A19" w14:textId="77777777" w:rsidR="001E41F3" w:rsidRDefault="001E41F3">
            <w:pPr>
              <w:pStyle w:val="CRCoverPage"/>
              <w:spacing w:after="0"/>
              <w:rPr>
                <w:noProof/>
                <w:sz w:val="8"/>
                <w:szCs w:val="8"/>
              </w:rPr>
            </w:pPr>
          </w:p>
        </w:tc>
      </w:tr>
      <w:tr w:rsidR="001E41F3" w14:paraId="2BBB267C" w14:textId="77777777" w:rsidTr="00547111">
        <w:trPr>
          <w:cantSplit/>
        </w:trPr>
        <w:tc>
          <w:tcPr>
            <w:tcW w:w="1843" w:type="dxa"/>
            <w:tcBorders>
              <w:left w:val="single" w:sz="4" w:space="0" w:color="auto"/>
            </w:tcBorders>
          </w:tcPr>
          <w:p w14:paraId="532984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C2AD23" w14:textId="2E5D6789" w:rsidR="001E41F3" w:rsidRDefault="009D3265" w:rsidP="00D24991">
            <w:pPr>
              <w:pStyle w:val="CRCoverPage"/>
              <w:spacing w:after="0"/>
              <w:ind w:left="100" w:right="-609"/>
              <w:rPr>
                <w:b/>
                <w:noProof/>
              </w:rPr>
            </w:pPr>
            <w:r>
              <w:rPr>
                <w:b/>
                <w:noProof/>
              </w:rPr>
              <w:t>A</w:t>
            </w:r>
          </w:p>
        </w:tc>
        <w:tc>
          <w:tcPr>
            <w:tcW w:w="3402" w:type="dxa"/>
            <w:gridSpan w:val="5"/>
            <w:tcBorders>
              <w:left w:val="nil"/>
            </w:tcBorders>
          </w:tcPr>
          <w:p w14:paraId="19791286" w14:textId="77777777" w:rsidR="001E41F3" w:rsidRDefault="001E41F3">
            <w:pPr>
              <w:pStyle w:val="CRCoverPage"/>
              <w:spacing w:after="0"/>
              <w:rPr>
                <w:noProof/>
              </w:rPr>
            </w:pPr>
          </w:p>
        </w:tc>
        <w:tc>
          <w:tcPr>
            <w:tcW w:w="1417" w:type="dxa"/>
            <w:gridSpan w:val="3"/>
            <w:tcBorders>
              <w:left w:val="nil"/>
            </w:tcBorders>
          </w:tcPr>
          <w:p w14:paraId="54C86D6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1AEB21" w14:textId="427AD9B4" w:rsidR="001E41F3" w:rsidRDefault="009215CB" w:rsidP="009D3265">
            <w:pPr>
              <w:pStyle w:val="CRCoverPage"/>
              <w:spacing w:after="0"/>
              <w:ind w:left="100"/>
              <w:rPr>
                <w:noProof/>
              </w:rPr>
            </w:pPr>
            <w:r>
              <w:rPr>
                <w:noProof/>
              </w:rPr>
              <w:t>Rel-1</w:t>
            </w:r>
            <w:r w:rsidR="009D3265">
              <w:rPr>
                <w:noProof/>
              </w:rPr>
              <w:t>6</w:t>
            </w:r>
          </w:p>
        </w:tc>
      </w:tr>
      <w:tr w:rsidR="001E41F3" w14:paraId="5608E270" w14:textId="77777777" w:rsidTr="00547111">
        <w:tc>
          <w:tcPr>
            <w:tcW w:w="1843" w:type="dxa"/>
            <w:tcBorders>
              <w:left w:val="single" w:sz="4" w:space="0" w:color="auto"/>
              <w:bottom w:val="single" w:sz="4" w:space="0" w:color="auto"/>
            </w:tcBorders>
          </w:tcPr>
          <w:p w14:paraId="45C02030" w14:textId="7BCC1575" w:rsidR="001E41F3" w:rsidRDefault="001E41F3">
            <w:pPr>
              <w:pStyle w:val="CRCoverPage"/>
              <w:spacing w:after="0"/>
              <w:rPr>
                <w:b/>
                <w:i/>
                <w:noProof/>
              </w:rPr>
            </w:pPr>
          </w:p>
        </w:tc>
        <w:tc>
          <w:tcPr>
            <w:tcW w:w="4677" w:type="dxa"/>
            <w:gridSpan w:val="8"/>
            <w:tcBorders>
              <w:bottom w:val="single" w:sz="4" w:space="0" w:color="auto"/>
            </w:tcBorders>
          </w:tcPr>
          <w:p w14:paraId="769FB3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BC85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6CC68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CD3237" w14:textId="77777777" w:rsidTr="00547111">
        <w:tc>
          <w:tcPr>
            <w:tcW w:w="1843" w:type="dxa"/>
          </w:tcPr>
          <w:p w14:paraId="2DE3C1C6" w14:textId="77777777" w:rsidR="001E41F3" w:rsidRDefault="001E41F3">
            <w:pPr>
              <w:pStyle w:val="CRCoverPage"/>
              <w:spacing w:after="0"/>
              <w:rPr>
                <w:b/>
                <w:i/>
                <w:noProof/>
                <w:sz w:val="8"/>
                <w:szCs w:val="8"/>
              </w:rPr>
            </w:pPr>
          </w:p>
        </w:tc>
        <w:tc>
          <w:tcPr>
            <w:tcW w:w="7797" w:type="dxa"/>
            <w:gridSpan w:val="10"/>
          </w:tcPr>
          <w:p w14:paraId="158D8FAA" w14:textId="77777777" w:rsidR="001E41F3" w:rsidRDefault="001E41F3">
            <w:pPr>
              <w:pStyle w:val="CRCoverPage"/>
              <w:spacing w:after="0"/>
              <w:rPr>
                <w:noProof/>
                <w:sz w:val="8"/>
                <w:szCs w:val="8"/>
              </w:rPr>
            </w:pPr>
          </w:p>
        </w:tc>
      </w:tr>
      <w:tr w:rsidR="001E41F3" w14:paraId="4E62AD2D" w14:textId="77777777" w:rsidTr="00547111">
        <w:tc>
          <w:tcPr>
            <w:tcW w:w="2694" w:type="dxa"/>
            <w:gridSpan w:val="2"/>
            <w:tcBorders>
              <w:top w:val="single" w:sz="4" w:space="0" w:color="auto"/>
              <w:left w:val="single" w:sz="4" w:space="0" w:color="auto"/>
            </w:tcBorders>
          </w:tcPr>
          <w:p w14:paraId="450C506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C879E0" w14:textId="77777777" w:rsidR="0058055E" w:rsidRDefault="0058055E" w:rsidP="0058055E">
            <w:pPr>
              <w:pStyle w:val="CRCoverPage"/>
              <w:spacing w:after="180"/>
              <w:rPr>
                <w:noProof/>
                <w:lang w:eastAsia="zh-CN"/>
              </w:rPr>
            </w:pPr>
            <w:r>
              <w:rPr>
                <w:rFonts w:hint="eastAsia"/>
                <w:noProof/>
                <w:lang w:eastAsia="zh-CN"/>
              </w:rPr>
              <w:t xml:space="preserve">In Rel-15 eMTC, uplink HARQ ACK </w:t>
            </w:r>
            <w:r>
              <w:rPr>
                <w:noProof/>
                <w:lang w:eastAsia="zh-CN"/>
              </w:rPr>
              <w:t xml:space="preserve">feedback is introduced for power saving e.g. early termination of MPDCCH monitoring and/or ealry termination of ongoing PUSCH transmission. </w:t>
            </w:r>
          </w:p>
          <w:p w14:paraId="7CF86621" w14:textId="77777777" w:rsidR="0058055E" w:rsidRDefault="0058055E" w:rsidP="0058055E">
            <w:pPr>
              <w:pStyle w:val="CRCoverPage"/>
              <w:spacing w:after="180"/>
              <w:rPr>
                <w:noProof/>
                <w:lang w:eastAsia="zh-CN"/>
              </w:rPr>
            </w:pPr>
            <w:r>
              <w:rPr>
                <w:noProof/>
                <w:lang w:eastAsia="zh-CN"/>
              </w:rPr>
              <w:t>In RAN1#92bis meeting, DCI format 6-0A/B for CE mode A/B were agreed to be used to explicitly indicate the uplink HARQ ACK feedback. In current TS 36.212, it is specified that</w:t>
            </w:r>
          </w:p>
          <w:p w14:paraId="6073056F" w14:textId="77777777" w:rsidR="0058055E" w:rsidRPr="00447961" w:rsidRDefault="0058055E" w:rsidP="0058055E">
            <w:pPr>
              <w:pStyle w:val="CRCoverPage"/>
              <w:numPr>
                <w:ilvl w:val="0"/>
                <w:numId w:val="9"/>
              </w:numPr>
              <w:spacing w:after="180"/>
              <w:rPr>
                <w:noProof/>
                <w:lang w:eastAsia="zh-CN"/>
              </w:rPr>
            </w:pPr>
            <w:r>
              <w:rPr>
                <w:rFonts w:hint="eastAsia"/>
                <w:i/>
                <w:noProof/>
                <w:lang w:eastAsia="zh-CN"/>
              </w:rPr>
              <w:t>If the Resource block assignment in format 6-0A is set to all ones, format 6-0A is used for the indication of ACK feedback, and all the remaining bits except Flag format 6-0A/format 6-1A differentiation and DCI subframe repetition number are set zero.</w:t>
            </w:r>
          </w:p>
          <w:p w14:paraId="37A4607F" w14:textId="77777777" w:rsidR="0058055E" w:rsidRDefault="0058055E" w:rsidP="0058055E">
            <w:pPr>
              <w:pStyle w:val="CRCoverPage"/>
              <w:numPr>
                <w:ilvl w:val="0"/>
                <w:numId w:val="9"/>
              </w:numPr>
              <w:spacing w:after="180"/>
              <w:rPr>
                <w:noProof/>
                <w:lang w:eastAsia="zh-CN"/>
              </w:rPr>
            </w:pPr>
            <w:r>
              <w:rPr>
                <w:rFonts w:hint="eastAsia"/>
                <w:i/>
                <w:noProof/>
                <w:lang w:eastAsia="zh-CN"/>
              </w:rPr>
              <w:t xml:space="preserve">If </w:t>
            </w:r>
            <w:r>
              <w:rPr>
                <w:i/>
                <w:noProof/>
                <w:lang w:eastAsia="zh-CN"/>
              </w:rPr>
              <w:t>the</w:t>
            </w:r>
            <w:r>
              <w:rPr>
                <w:rFonts w:hint="eastAsia"/>
                <w:i/>
                <w:noProof/>
                <w:lang w:eastAsia="zh-CN"/>
              </w:rPr>
              <w:t xml:space="preserve"> </w:t>
            </w:r>
            <w:r>
              <w:rPr>
                <w:i/>
                <w:noProof/>
                <w:lang w:eastAsia="zh-CN"/>
              </w:rPr>
              <w:t>Modulation and coding scheme in format 6-0B is 4 bits and set to all ones, format 6-0B is used for the indication of ACK feedback, and all the remaining bits except Flag for format 6-0B/format 6-1B differentiation and DCI subframe repetition number are set to zero.</w:t>
            </w:r>
          </w:p>
          <w:p w14:paraId="3816B490" w14:textId="77777777" w:rsidR="0058055E" w:rsidRDefault="0058055E" w:rsidP="0058055E">
            <w:pPr>
              <w:pStyle w:val="CRCoverPage"/>
              <w:spacing w:after="180"/>
              <w:rPr>
                <w:noProof/>
                <w:lang w:eastAsia="zh-CN"/>
              </w:rPr>
            </w:pPr>
            <w:r>
              <w:rPr>
                <w:rFonts w:hint="eastAsia"/>
                <w:noProof/>
                <w:lang w:eastAsia="zh-CN"/>
              </w:rPr>
              <w:t xml:space="preserve">That means the MPDCCH is only used for uplink HARQ ACK feedback and there is no </w:t>
            </w:r>
            <w:r>
              <w:rPr>
                <w:noProof/>
                <w:lang w:eastAsia="zh-CN"/>
              </w:rPr>
              <w:t xml:space="preserve">subsequent PUSCH or PDSCH transmission. </w:t>
            </w:r>
          </w:p>
          <w:p w14:paraId="04766DE5" w14:textId="5A19DCA4" w:rsidR="002502AF" w:rsidRPr="00A36C83" w:rsidRDefault="0058055E" w:rsidP="0058055E">
            <w:pPr>
              <w:pStyle w:val="CRCoverPage"/>
              <w:spacing w:after="180"/>
              <w:rPr>
                <w:noProof/>
                <w:lang w:eastAsia="zh-CN"/>
              </w:rPr>
            </w:pPr>
            <w:r>
              <w:rPr>
                <w:noProof/>
                <w:lang w:eastAsia="zh-CN"/>
              </w:rPr>
              <w:t>However, in current TS 36.302, the Reception Type “I” and “J” with MPDCCH for C-RNTI/SPS C-RNTI are all associated with shared channel, i.e. UL-SCH and DL-SCH, which is incorrect for uplink H</w:t>
            </w:r>
            <w:r>
              <w:rPr>
                <w:rFonts w:hint="eastAsia"/>
                <w:noProof/>
                <w:lang w:eastAsia="zh-CN"/>
              </w:rPr>
              <w:t>ARQ ACK feedback.</w:t>
            </w:r>
          </w:p>
        </w:tc>
      </w:tr>
      <w:tr w:rsidR="001E41F3" w14:paraId="0BEDC1EB" w14:textId="77777777" w:rsidTr="00547111">
        <w:tc>
          <w:tcPr>
            <w:tcW w:w="2694" w:type="dxa"/>
            <w:gridSpan w:val="2"/>
            <w:tcBorders>
              <w:left w:val="single" w:sz="4" w:space="0" w:color="auto"/>
            </w:tcBorders>
          </w:tcPr>
          <w:p w14:paraId="3A9A8006" w14:textId="11E09F47" w:rsidR="001E41F3" w:rsidRDefault="001E41F3">
            <w:pPr>
              <w:pStyle w:val="CRCoverPage"/>
              <w:spacing w:after="0"/>
              <w:rPr>
                <w:b/>
                <w:i/>
                <w:noProof/>
                <w:sz w:val="8"/>
                <w:szCs w:val="8"/>
              </w:rPr>
            </w:pPr>
          </w:p>
        </w:tc>
        <w:tc>
          <w:tcPr>
            <w:tcW w:w="6946" w:type="dxa"/>
            <w:gridSpan w:val="9"/>
            <w:tcBorders>
              <w:right w:val="single" w:sz="4" w:space="0" w:color="auto"/>
            </w:tcBorders>
          </w:tcPr>
          <w:p w14:paraId="542E3680" w14:textId="77777777" w:rsidR="001E41F3" w:rsidRDefault="001E41F3">
            <w:pPr>
              <w:pStyle w:val="CRCoverPage"/>
              <w:spacing w:after="0"/>
              <w:rPr>
                <w:noProof/>
                <w:sz w:val="8"/>
                <w:szCs w:val="8"/>
              </w:rPr>
            </w:pPr>
          </w:p>
        </w:tc>
      </w:tr>
      <w:tr w:rsidR="001E41F3" w14:paraId="27A9051F" w14:textId="77777777" w:rsidTr="00547111">
        <w:tc>
          <w:tcPr>
            <w:tcW w:w="2694" w:type="dxa"/>
            <w:gridSpan w:val="2"/>
            <w:tcBorders>
              <w:left w:val="single" w:sz="4" w:space="0" w:color="auto"/>
            </w:tcBorders>
          </w:tcPr>
          <w:p w14:paraId="3B34F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D2455" w14:textId="77777777" w:rsidR="00471E5D" w:rsidRDefault="002502AF" w:rsidP="00471E5D">
            <w:pPr>
              <w:pStyle w:val="CRCoverPage"/>
              <w:spacing w:after="180"/>
              <w:ind w:leftChars="18" w:left="36"/>
              <w:rPr>
                <w:noProof/>
                <w:lang w:eastAsia="zh-CN"/>
              </w:rPr>
            </w:pPr>
            <w:r>
              <w:rPr>
                <w:rFonts w:hint="eastAsia"/>
                <w:noProof/>
                <w:lang w:eastAsia="zh-CN"/>
              </w:rPr>
              <w:t>In</w:t>
            </w:r>
            <w:r>
              <w:rPr>
                <w:noProof/>
                <w:lang w:eastAsia="zh-CN"/>
              </w:rPr>
              <w:t xml:space="preserve"> section 8.2, add a new Reception Type “B1” with MPDCCH for C-RNTI unassociated with any shared channel.</w:t>
            </w:r>
          </w:p>
          <w:p w14:paraId="45F16B6F" w14:textId="77777777" w:rsidR="00471E5D" w:rsidRPr="004E0881" w:rsidRDefault="00471E5D" w:rsidP="00471E5D">
            <w:pPr>
              <w:pStyle w:val="CRCoverPage"/>
              <w:ind w:left="100"/>
              <w:rPr>
                <w:b/>
                <w:noProof/>
                <w:u w:val="single"/>
              </w:rPr>
            </w:pPr>
            <w:r w:rsidRPr="004E0881">
              <w:rPr>
                <w:b/>
                <w:noProof/>
                <w:u w:val="single"/>
              </w:rPr>
              <w:t>Impact analysis</w:t>
            </w:r>
          </w:p>
          <w:p w14:paraId="59B36D38" w14:textId="77777777" w:rsidR="00471E5D" w:rsidRPr="004E0881" w:rsidRDefault="00471E5D" w:rsidP="00471E5D">
            <w:pPr>
              <w:pStyle w:val="CRCoverPage"/>
              <w:spacing w:after="0"/>
              <w:ind w:left="102"/>
              <w:rPr>
                <w:noProof/>
                <w:u w:val="single"/>
              </w:rPr>
            </w:pPr>
            <w:r w:rsidRPr="004E0881">
              <w:rPr>
                <w:noProof/>
                <w:u w:val="single"/>
              </w:rPr>
              <w:t>Impacted functionality:</w:t>
            </w:r>
          </w:p>
          <w:p w14:paraId="5371ECC3" w14:textId="420643AA" w:rsidR="00471E5D" w:rsidRDefault="00471E5D" w:rsidP="00471E5D">
            <w:pPr>
              <w:pStyle w:val="CRCoverPage"/>
              <w:ind w:left="100"/>
              <w:rPr>
                <w:noProof/>
              </w:rPr>
            </w:pPr>
            <w:r>
              <w:rPr>
                <w:noProof/>
              </w:rPr>
              <w:t>Uplink HARQ ACK feedback</w:t>
            </w:r>
          </w:p>
          <w:p w14:paraId="5494D280" w14:textId="77777777" w:rsidR="00471E5D" w:rsidRPr="00CB4280" w:rsidRDefault="00471E5D" w:rsidP="00471E5D">
            <w:pPr>
              <w:pStyle w:val="CRCoverPage"/>
              <w:spacing w:after="0"/>
              <w:ind w:left="102"/>
              <w:rPr>
                <w:rFonts w:eastAsia="SimSun"/>
                <w:noProof/>
                <w:u w:val="single"/>
              </w:rPr>
            </w:pPr>
            <w:r>
              <w:rPr>
                <w:rFonts w:eastAsia="SimSun"/>
                <w:noProof/>
                <w:u w:val="single"/>
              </w:rPr>
              <w:lastRenderedPageBreak/>
              <w:t>I</w:t>
            </w:r>
            <w:r w:rsidRPr="00CB4280">
              <w:rPr>
                <w:rFonts w:eastAsia="SimSun"/>
                <w:noProof/>
                <w:u w:val="single"/>
              </w:rPr>
              <w:t xml:space="preserve">nter-operability: </w:t>
            </w:r>
          </w:p>
          <w:p w14:paraId="20DBB485" w14:textId="3AF65D48" w:rsidR="00003517" w:rsidRPr="00471E5D" w:rsidRDefault="00461A36" w:rsidP="00756687">
            <w:pPr>
              <w:pStyle w:val="CRCoverPage"/>
              <w:spacing w:after="180"/>
              <w:ind w:left="102"/>
              <w:rPr>
                <w:noProof/>
                <w:lang w:eastAsia="zh-CN"/>
              </w:rPr>
            </w:pPr>
            <w:r>
              <w:rPr>
                <w:noProof/>
                <w:lang w:eastAsia="zh-CN"/>
              </w:rPr>
              <w:t>There</w:t>
            </w:r>
            <w:r w:rsidR="00003517">
              <w:rPr>
                <w:noProof/>
                <w:lang w:eastAsia="zh-CN"/>
              </w:rPr>
              <w:t xml:space="preserve"> </w:t>
            </w:r>
            <w:r w:rsidR="00756687">
              <w:rPr>
                <w:noProof/>
                <w:lang w:eastAsia="zh-CN"/>
              </w:rPr>
              <w:t>are</w:t>
            </w:r>
            <w:r w:rsidR="00003517">
              <w:rPr>
                <w:noProof/>
                <w:lang w:eastAsia="zh-CN"/>
              </w:rPr>
              <w:t xml:space="preserve"> no interoperability issue</w:t>
            </w:r>
            <w:r w:rsidR="00756687">
              <w:rPr>
                <w:noProof/>
                <w:lang w:eastAsia="zh-CN"/>
              </w:rPr>
              <w:t>s</w:t>
            </w:r>
            <w:r>
              <w:rPr>
                <w:noProof/>
                <w:lang w:eastAsia="zh-CN"/>
              </w:rPr>
              <w:t xml:space="preserve">, the CR aligns the physical channel combinations table to the functional behaviour </w:t>
            </w:r>
            <w:r w:rsidR="00756687">
              <w:rPr>
                <w:noProof/>
                <w:lang w:eastAsia="zh-CN"/>
              </w:rPr>
              <w:t xml:space="preserve">already </w:t>
            </w:r>
            <w:r>
              <w:rPr>
                <w:noProof/>
                <w:lang w:eastAsia="zh-CN"/>
              </w:rPr>
              <w:t>described in TS 36.213</w:t>
            </w:r>
            <w:r w:rsidR="00003517">
              <w:rPr>
                <w:noProof/>
                <w:lang w:eastAsia="zh-CN"/>
              </w:rPr>
              <w:t>.</w:t>
            </w:r>
          </w:p>
        </w:tc>
      </w:tr>
      <w:tr w:rsidR="001E41F3" w14:paraId="55A31EBD" w14:textId="77777777" w:rsidTr="00547111">
        <w:tc>
          <w:tcPr>
            <w:tcW w:w="2694" w:type="dxa"/>
            <w:gridSpan w:val="2"/>
            <w:tcBorders>
              <w:left w:val="single" w:sz="4" w:space="0" w:color="auto"/>
            </w:tcBorders>
          </w:tcPr>
          <w:p w14:paraId="1A362F96" w14:textId="12CF8D6B" w:rsidR="001E41F3" w:rsidRDefault="001E41F3" w:rsidP="00FD46CC">
            <w:pPr>
              <w:pStyle w:val="CRCoverPage"/>
              <w:numPr>
                <w:ilvl w:val="0"/>
                <w:numId w:val="4"/>
              </w:numPr>
              <w:spacing w:after="0"/>
              <w:rPr>
                <w:b/>
                <w:i/>
                <w:noProof/>
                <w:sz w:val="8"/>
                <w:szCs w:val="8"/>
              </w:rPr>
            </w:pPr>
          </w:p>
        </w:tc>
        <w:tc>
          <w:tcPr>
            <w:tcW w:w="6946" w:type="dxa"/>
            <w:gridSpan w:val="9"/>
            <w:tcBorders>
              <w:right w:val="single" w:sz="4" w:space="0" w:color="auto"/>
            </w:tcBorders>
          </w:tcPr>
          <w:p w14:paraId="2BCC3F3F" w14:textId="77777777" w:rsidR="001E41F3" w:rsidRDefault="001E41F3">
            <w:pPr>
              <w:pStyle w:val="CRCoverPage"/>
              <w:spacing w:after="0"/>
              <w:rPr>
                <w:noProof/>
                <w:sz w:val="8"/>
                <w:szCs w:val="8"/>
              </w:rPr>
            </w:pPr>
          </w:p>
        </w:tc>
      </w:tr>
      <w:tr w:rsidR="001E41F3" w14:paraId="52C5C7C1" w14:textId="77777777" w:rsidTr="00547111">
        <w:tc>
          <w:tcPr>
            <w:tcW w:w="2694" w:type="dxa"/>
            <w:gridSpan w:val="2"/>
            <w:tcBorders>
              <w:left w:val="single" w:sz="4" w:space="0" w:color="auto"/>
              <w:bottom w:val="single" w:sz="4" w:space="0" w:color="auto"/>
            </w:tcBorders>
          </w:tcPr>
          <w:p w14:paraId="6DDF24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790BC8" w14:textId="3E1B04FF" w:rsidR="00EC4C33" w:rsidRPr="00273EDF" w:rsidRDefault="00461A36" w:rsidP="009C506F">
            <w:pPr>
              <w:pStyle w:val="CRCoverPage"/>
              <w:spacing w:after="0"/>
              <w:ind w:left="57"/>
              <w:rPr>
                <w:rFonts w:cs="Arial"/>
                <w:noProof/>
                <w:lang w:eastAsia="zh-CN"/>
              </w:rPr>
            </w:pPr>
            <w:r w:rsidRPr="00273EDF">
              <w:rPr>
                <w:rFonts w:cs="Arial"/>
                <w:szCs w:val="22"/>
                <w:lang w:val="en-US"/>
              </w:rPr>
              <w:t xml:space="preserve">TS 36.302 is not aligned with TS 36.213 </w:t>
            </w:r>
          </w:p>
        </w:tc>
      </w:tr>
      <w:tr w:rsidR="001E41F3" w14:paraId="72A1D0B8" w14:textId="77777777" w:rsidTr="00547111">
        <w:tc>
          <w:tcPr>
            <w:tcW w:w="2694" w:type="dxa"/>
            <w:gridSpan w:val="2"/>
          </w:tcPr>
          <w:p w14:paraId="088D17A0" w14:textId="743E75CA" w:rsidR="001E41F3" w:rsidRDefault="001E41F3">
            <w:pPr>
              <w:pStyle w:val="CRCoverPage"/>
              <w:spacing w:after="0"/>
              <w:rPr>
                <w:b/>
                <w:i/>
                <w:noProof/>
                <w:sz w:val="8"/>
                <w:szCs w:val="8"/>
              </w:rPr>
            </w:pPr>
          </w:p>
        </w:tc>
        <w:tc>
          <w:tcPr>
            <w:tcW w:w="6946" w:type="dxa"/>
            <w:gridSpan w:val="9"/>
          </w:tcPr>
          <w:p w14:paraId="27D006CE" w14:textId="77777777" w:rsidR="001E41F3" w:rsidRDefault="001E41F3">
            <w:pPr>
              <w:pStyle w:val="CRCoverPage"/>
              <w:spacing w:after="0"/>
              <w:rPr>
                <w:noProof/>
                <w:sz w:val="8"/>
                <w:szCs w:val="8"/>
              </w:rPr>
            </w:pPr>
          </w:p>
        </w:tc>
      </w:tr>
      <w:tr w:rsidR="001E41F3" w14:paraId="05CFF971" w14:textId="77777777" w:rsidTr="00547111">
        <w:tc>
          <w:tcPr>
            <w:tcW w:w="2694" w:type="dxa"/>
            <w:gridSpan w:val="2"/>
            <w:tcBorders>
              <w:top w:val="single" w:sz="4" w:space="0" w:color="auto"/>
              <w:left w:val="single" w:sz="4" w:space="0" w:color="auto"/>
            </w:tcBorders>
          </w:tcPr>
          <w:p w14:paraId="44D1126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C31D2" w14:textId="5F78EA41" w:rsidR="001E41F3" w:rsidRDefault="00EC4C33" w:rsidP="00033AD2">
            <w:pPr>
              <w:pStyle w:val="CRCoverPage"/>
              <w:spacing w:after="0"/>
              <w:ind w:left="100"/>
              <w:rPr>
                <w:noProof/>
              </w:rPr>
            </w:pPr>
            <w:r>
              <w:t>8</w:t>
            </w:r>
            <w:r w:rsidR="00572198">
              <w:t>.2</w:t>
            </w:r>
          </w:p>
        </w:tc>
      </w:tr>
      <w:tr w:rsidR="001E41F3" w14:paraId="44D10941" w14:textId="77777777" w:rsidTr="00547111">
        <w:tc>
          <w:tcPr>
            <w:tcW w:w="2694" w:type="dxa"/>
            <w:gridSpan w:val="2"/>
            <w:tcBorders>
              <w:left w:val="single" w:sz="4" w:space="0" w:color="auto"/>
            </w:tcBorders>
          </w:tcPr>
          <w:p w14:paraId="16A127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7D4BC8" w14:textId="77777777" w:rsidR="001E41F3" w:rsidRDefault="001E41F3">
            <w:pPr>
              <w:pStyle w:val="CRCoverPage"/>
              <w:spacing w:after="0"/>
              <w:rPr>
                <w:noProof/>
                <w:sz w:val="8"/>
                <w:szCs w:val="8"/>
              </w:rPr>
            </w:pPr>
          </w:p>
        </w:tc>
      </w:tr>
      <w:tr w:rsidR="001E41F3" w14:paraId="2A883C9B" w14:textId="77777777" w:rsidTr="00547111">
        <w:tc>
          <w:tcPr>
            <w:tcW w:w="2694" w:type="dxa"/>
            <w:gridSpan w:val="2"/>
            <w:tcBorders>
              <w:left w:val="single" w:sz="4" w:space="0" w:color="auto"/>
            </w:tcBorders>
          </w:tcPr>
          <w:p w14:paraId="225CD50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658C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D054C6" w14:textId="77777777" w:rsidR="001E41F3" w:rsidRDefault="001E41F3">
            <w:pPr>
              <w:pStyle w:val="CRCoverPage"/>
              <w:spacing w:after="0"/>
              <w:jc w:val="center"/>
              <w:rPr>
                <w:b/>
                <w:caps/>
                <w:noProof/>
              </w:rPr>
            </w:pPr>
            <w:r>
              <w:rPr>
                <w:b/>
                <w:caps/>
                <w:noProof/>
              </w:rPr>
              <w:t>N</w:t>
            </w:r>
          </w:p>
        </w:tc>
        <w:tc>
          <w:tcPr>
            <w:tcW w:w="2977" w:type="dxa"/>
            <w:gridSpan w:val="4"/>
          </w:tcPr>
          <w:p w14:paraId="6B5125C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23ABF3" w14:textId="77777777" w:rsidR="001E41F3" w:rsidRDefault="001E41F3">
            <w:pPr>
              <w:pStyle w:val="CRCoverPage"/>
              <w:spacing w:after="0"/>
              <w:ind w:left="99"/>
              <w:rPr>
                <w:noProof/>
              </w:rPr>
            </w:pPr>
          </w:p>
        </w:tc>
      </w:tr>
      <w:tr w:rsidR="001E41F3" w14:paraId="6A9946C8" w14:textId="77777777" w:rsidTr="00547111">
        <w:tc>
          <w:tcPr>
            <w:tcW w:w="2694" w:type="dxa"/>
            <w:gridSpan w:val="2"/>
            <w:tcBorders>
              <w:left w:val="single" w:sz="4" w:space="0" w:color="auto"/>
            </w:tcBorders>
          </w:tcPr>
          <w:p w14:paraId="4789CA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18E9A2" w14:textId="20D3B5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792F7" w14:textId="74EB21B9" w:rsidR="001E41F3" w:rsidRDefault="00973026">
            <w:pPr>
              <w:pStyle w:val="CRCoverPage"/>
              <w:spacing w:after="0"/>
              <w:jc w:val="center"/>
              <w:rPr>
                <w:b/>
                <w:caps/>
                <w:noProof/>
                <w:lang w:eastAsia="zh-CN"/>
              </w:rPr>
            </w:pPr>
            <w:r>
              <w:rPr>
                <w:rFonts w:hint="eastAsia"/>
                <w:b/>
                <w:caps/>
                <w:noProof/>
                <w:lang w:eastAsia="zh-CN"/>
              </w:rPr>
              <w:t>X</w:t>
            </w:r>
          </w:p>
        </w:tc>
        <w:tc>
          <w:tcPr>
            <w:tcW w:w="2977" w:type="dxa"/>
            <w:gridSpan w:val="4"/>
          </w:tcPr>
          <w:p w14:paraId="2D5DE08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7B69DF" w14:textId="3F93ECD8" w:rsidR="001E41F3" w:rsidRDefault="00973026" w:rsidP="001D739B">
            <w:pPr>
              <w:pStyle w:val="CRCoverPage"/>
              <w:spacing w:after="0"/>
              <w:ind w:left="99"/>
              <w:rPr>
                <w:noProof/>
              </w:rPr>
            </w:pPr>
            <w:r>
              <w:rPr>
                <w:noProof/>
              </w:rPr>
              <w:t>TS/TR ... CR ...</w:t>
            </w:r>
          </w:p>
        </w:tc>
      </w:tr>
      <w:tr w:rsidR="001E41F3" w14:paraId="6F22363F" w14:textId="77777777" w:rsidTr="00547111">
        <w:tc>
          <w:tcPr>
            <w:tcW w:w="2694" w:type="dxa"/>
            <w:gridSpan w:val="2"/>
            <w:tcBorders>
              <w:left w:val="single" w:sz="4" w:space="0" w:color="auto"/>
            </w:tcBorders>
          </w:tcPr>
          <w:p w14:paraId="153D5E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5B0634" w14:textId="590C899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9FDF7" w14:textId="412F924E" w:rsidR="001E41F3" w:rsidRDefault="00973026">
            <w:pPr>
              <w:pStyle w:val="CRCoverPage"/>
              <w:spacing w:after="0"/>
              <w:jc w:val="center"/>
              <w:rPr>
                <w:b/>
                <w:caps/>
                <w:noProof/>
                <w:lang w:eastAsia="zh-CN"/>
              </w:rPr>
            </w:pPr>
            <w:r>
              <w:rPr>
                <w:rFonts w:hint="eastAsia"/>
                <w:b/>
                <w:caps/>
                <w:noProof/>
                <w:lang w:eastAsia="zh-CN"/>
              </w:rPr>
              <w:t>X</w:t>
            </w:r>
          </w:p>
        </w:tc>
        <w:tc>
          <w:tcPr>
            <w:tcW w:w="2977" w:type="dxa"/>
            <w:gridSpan w:val="4"/>
          </w:tcPr>
          <w:p w14:paraId="5B60B6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58BB9D" w14:textId="130846E1" w:rsidR="001E41F3" w:rsidRDefault="00973026" w:rsidP="001D739B">
            <w:pPr>
              <w:pStyle w:val="CRCoverPage"/>
              <w:spacing w:after="0"/>
              <w:ind w:left="99"/>
              <w:rPr>
                <w:noProof/>
              </w:rPr>
            </w:pPr>
            <w:r>
              <w:rPr>
                <w:noProof/>
              </w:rPr>
              <w:t>TS/TR ... CR ...</w:t>
            </w:r>
          </w:p>
        </w:tc>
      </w:tr>
      <w:tr w:rsidR="001E41F3" w14:paraId="78BA204B" w14:textId="77777777" w:rsidTr="00547111">
        <w:tc>
          <w:tcPr>
            <w:tcW w:w="2694" w:type="dxa"/>
            <w:gridSpan w:val="2"/>
            <w:tcBorders>
              <w:left w:val="single" w:sz="4" w:space="0" w:color="auto"/>
            </w:tcBorders>
          </w:tcPr>
          <w:p w14:paraId="0E88024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CC2D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CA5A1" w14:textId="77777777" w:rsidR="001E41F3" w:rsidRDefault="00577C1B">
            <w:pPr>
              <w:pStyle w:val="CRCoverPage"/>
              <w:spacing w:after="0"/>
              <w:jc w:val="center"/>
              <w:rPr>
                <w:b/>
                <w:caps/>
                <w:noProof/>
                <w:lang w:eastAsia="zh-CN"/>
              </w:rPr>
            </w:pPr>
            <w:r>
              <w:rPr>
                <w:rFonts w:hint="eastAsia"/>
                <w:b/>
                <w:caps/>
                <w:noProof/>
                <w:lang w:eastAsia="zh-CN"/>
              </w:rPr>
              <w:t>X</w:t>
            </w:r>
          </w:p>
        </w:tc>
        <w:tc>
          <w:tcPr>
            <w:tcW w:w="2977" w:type="dxa"/>
            <w:gridSpan w:val="4"/>
          </w:tcPr>
          <w:p w14:paraId="3A9AEC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6B056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4EEA34" w14:textId="77777777" w:rsidTr="00547111">
        <w:tc>
          <w:tcPr>
            <w:tcW w:w="2694" w:type="dxa"/>
            <w:gridSpan w:val="2"/>
            <w:tcBorders>
              <w:left w:val="single" w:sz="4" w:space="0" w:color="auto"/>
            </w:tcBorders>
          </w:tcPr>
          <w:p w14:paraId="1775D715" w14:textId="77777777" w:rsidR="001E41F3" w:rsidRDefault="001E41F3">
            <w:pPr>
              <w:pStyle w:val="CRCoverPage"/>
              <w:spacing w:after="0"/>
              <w:rPr>
                <w:b/>
                <w:i/>
                <w:noProof/>
              </w:rPr>
            </w:pPr>
          </w:p>
        </w:tc>
        <w:tc>
          <w:tcPr>
            <w:tcW w:w="6946" w:type="dxa"/>
            <w:gridSpan w:val="9"/>
            <w:tcBorders>
              <w:right w:val="single" w:sz="4" w:space="0" w:color="auto"/>
            </w:tcBorders>
          </w:tcPr>
          <w:p w14:paraId="1EC90198" w14:textId="77777777" w:rsidR="001E41F3" w:rsidRDefault="001E41F3">
            <w:pPr>
              <w:pStyle w:val="CRCoverPage"/>
              <w:spacing w:after="0"/>
              <w:rPr>
                <w:noProof/>
              </w:rPr>
            </w:pPr>
          </w:p>
        </w:tc>
      </w:tr>
      <w:tr w:rsidR="001E41F3" w14:paraId="5E91E429" w14:textId="77777777" w:rsidTr="00547111">
        <w:tc>
          <w:tcPr>
            <w:tcW w:w="2694" w:type="dxa"/>
            <w:gridSpan w:val="2"/>
            <w:tcBorders>
              <w:left w:val="single" w:sz="4" w:space="0" w:color="auto"/>
              <w:bottom w:val="single" w:sz="4" w:space="0" w:color="auto"/>
            </w:tcBorders>
          </w:tcPr>
          <w:p w14:paraId="0E7B996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B87CA0" w14:textId="1A49CFAC" w:rsidR="001E41F3" w:rsidRDefault="001E41F3">
            <w:pPr>
              <w:pStyle w:val="CRCoverPage"/>
              <w:spacing w:after="0"/>
              <w:ind w:left="100"/>
              <w:rPr>
                <w:noProof/>
                <w:lang w:eastAsia="zh-CN"/>
              </w:rPr>
            </w:pPr>
          </w:p>
        </w:tc>
      </w:tr>
    </w:tbl>
    <w:p w14:paraId="1DEAD12A" w14:textId="77777777" w:rsidR="00234FD5" w:rsidRDefault="00234FD5">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34FD5" w14:paraId="1C17A504" w14:textId="77777777" w:rsidTr="00104BFF">
        <w:tc>
          <w:tcPr>
            <w:tcW w:w="2694" w:type="dxa"/>
            <w:tcBorders>
              <w:top w:val="single" w:sz="4" w:space="0" w:color="auto"/>
              <w:left w:val="single" w:sz="4" w:space="0" w:color="auto"/>
              <w:bottom w:val="single" w:sz="4" w:space="0" w:color="auto"/>
            </w:tcBorders>
          </w:tcPr>
          <w:p w14:paraId="5466EAAF" w14:textId="77777777" w:rsidR="00234FD5" w:rsidRDefault="00234FD5" w:rsidP="00104BF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B461EC8" w14:textId="16BA76B1" w:rsidR="00E41918" w:rsidRDefault="00E41918" w:rsidP="00104BFF">
            <w:pPr>
              <w:pStyle w:val="CRCoverPage"/>
              <w:spacing w:after="0"/>
              <w:ind w:left="100"/>
              <w:rPr>
                <w:noProof/>
              </w:rPr>
            </w:pPr>
          </w:p>
        </w:tc>
      </w:tr>
    </w:tbl>
    <w:p w14:paraId="5222536F" w14:textId="77777777" w:rsidR="00234FD5" w:rsidRDefault="00234FD5" w:rsidP="00234FD5">
      <w:pPr>
        <w:pStyle w:val="CRCoverPage"/>
        <w:spacing w:after="0"/>
        <w:rPr>
          <w:noProof/>
          <w:sz w:val="8"/>
          <w:szCs w:val="8"/>
        </w:rPr>
      </w:pPr>
    </w:p>
    <w:p w14:paraId="09E7A005" w14:textId="77777777" w:rsidR="00234FD5" w:rsidRDefault="00234FD5" w:rsidP="00234FD5">
      <w:pPr>
        <w:rPr>
          <w:noProof/>
        </w:rPr>
        <w:sectPr w:rsidR="00234FD5">
          <w:headerReference w:type="even" r:id="rId15"/>
          <w:footnotePr>
            <w:numRestart w:val="eachSect"/>
          </w:footnotePr>
          <w:pgSz w:w="11907" w:h="16840" w:code="9"/>
          <w:pgMar w:top="1418" w:right="1134" w:bottom="1134" w:left="1134" w:header="680" w:footer="567" w:gutter="0"/>
          <w:cols w:space="720"/>
        </w:sectPr>
      </w:pPr>
    </w:p>
    <w:p w14:paraId="73E7228F" w14:textId="77777777" w:rsidR="00CB567D" w:rsidRPr="00DF7FF5" w:rsidRDefault="00CB567D" w:rsidP="00CB567D">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sidRPr="00DF7FF5">
        <w:rPr>
          <w:rFonts w:ascii="Arial" w:eastAsia="SimSun" w:hAnsi="Arial" w:cs="Arial"/>
          <w:bCs/>
          <w:sz w:val="22"/>
          <w:szCs w:val="22"/>
          <w:lang w:val="en-US" w:eastAsia="zh-CN"/>
        </w:rPr>
        <w:lastRenderedPageBreak/>
        <w:t>First Change</w:t>
      </w:r>
    </w:p>
    <w:p w14:paraId="413125C3" w14:textId="77777777" w:rsidR="00936F13" w:rsidRPr="00936F13" w:rsidRDefault="00936F13" w:rsidP="00936F13">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ja-JP"/>
        </w:rPr>
      </w:pPr>
      <w:bookmarkStart w:id="3" w:name="_Toc5784314"/>
      <w:r w:rsidRPr="00936F13">
        <w:rPr>
          <w:rFonts w:ascii="Arial" w:eastAsia="SimSun" w:hAnsi="Arial"/>
          <w:sz w:val="32"/>
          <w:lang w:eastAsia="ja-JP"/>
        </w:rPr>
        <w:t>8.2</w:t>
      </w:r>
      <w:r w:rsidRPr="00936F13">
        <w:rPr>
          <w:rFonts w:ascii="Arial" w:eastAsia="SimSun" w:hAnsi="Arial"/>
          <w:sz w:val="32"/>
          <w:lang w:eastAsia="ja-JP"/>
        </w:rPr>
        <w:tab/>
        <w:t>Downlink</w:t>
      </w:r>
      <w:bookmarkEnd w:id="3"/>
    </w:p>
    <w:p w14:paraId="579D1904" w14:textId="77777777" w:rsidR="00F21822" w:rsidRPr="00960EC1" w:rsidRDefault="00F21822" w:rsidP="00F21822">
      <w:pPr>
        <w:keepNext/>
      </w:pPr>
      <w:r w:rsidRPr="00960EC1">
        <w:t>The tables describe the possible combinations of physical channels that can be received in parallel in the downlink in the same subframe by one UE. In one subframe, the UE shall be able to receive all TBs according to the indication on PDCCH. Tables 8.2-1, 8.2-1a, 8.2-2 and 8.2-2a are applicable to LTE; Tables 8.2-1b and 8.2-2b are applicable to NB-IoT.</w:t>
      </w:r>
    </w:p>
    <w:p w14:paraId="5AB62746" w14:textId="73138E12" w:rsidR="00936F13" w:rsidRPr="00936F13" w:rsidRDefault="00936F13" w:rsidP="00936F13">
      <w:pPr>
        <w:overflowPunct w:val="0"/>
        <w:autoSpaceDE w:val="0"/>
        <w:autoSpaceDN w:val="0"/>
        <w:adjustRightInd w:val="0"/>
        <w:textAlignment w:val="baseline"/>
        <w:rPr>
          <w:rFonts w:eastAsia="SimSun"/>
          <w:lang w:eastAsia="zh-CN"/>
        </w:rPr>
      </w:pPr>
      <w:r w:rsidRPr="00936F13">
        <w:rPr>
          <w:rFonts w:eastAsia="SimSun" w:hint="eastAsia"/>
          <w:color w:val="FF0000"/>
          <w:lang w:eastAsia="zh-CN"/>
        </w:rPr>
        <w:t>&lt;</w:t>
      </w:r>
      <w:r w:rsidRPr="00936F13">
        <w:rPr>
          <w:rFonts w:eastAsia="SimSun"/>
          <w:color w:val="FF0000"/>
          <w:lang w:eastAsia="zh-CN"/>
        </w:rPr>
        <w:t>O</w:t>
      </w:r>
      <w:r w:rsidRPr="00936F13">
        <w:rPr>
          <w:rFonts w:eastAsia="SimSun" w:hint="eastAsia"/>
          <w:color w:val="FF0000"/>
          <w:lang w:eastAsia="zh-CN"/>
        </w:rPr>
        <w:t>mitted&gt;</w:t>
      </w:r>
    </w:p>
    <w:p w14:paraId="596168EA" w14:textId="77777777" w:rsidR="00F21822" w:rsidRPr="00960EC1" w:rsidRDefault="00F21822" w:rsidP="00F21822">
      <w:pPr>
        <w:pStyle w:val="TH"/>
        <w:rPr>
          <w:rFonts w:eastAsia="SimSun"/>
          <w:lang w:eastAsia="zh-CN"/>
        </w:rPr>
      </w:pPr>
      <w:r w:rsidRPr="00960EC1">
        <w:lastRenderedPageBreak/>
        <w:t xml:space="preserve">Table 8.2-1a: Downlink "Reception Types" for </w:t>
      </w:r>
      <w:r w:rsidRPr="00960EC1">
        <w:rPr>
          <w:rFonts w:eastAsia="SimSun"/>
          <w:lang w:eastAsia="zh-CN"/>
        </w:rPr>
        <w:t>BL UEs and UEs in enhanced coverage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2"/>
        <w:gridCol w:w="2835"/>
        <w:gridCol w:w="3544"/>
      </w:tblGrid>
      <w:tr w:rsidR="00F21822" w:rsidRPr="00960EC1" w14:paraId="518433EB" w14:textId="77777777" w:rsidTr="009131CC">
        <w:tc>
          <w:tcPr>
            <w:tcW w:w="1668" w:type="dxa"/>
          </w:tcPr>
          <w:p w14:paraId="0902C1B0" w14:textId="77777777" w:rsidR="00F21822" w:rsidRPr="00960EC1" w:rsidRDefault="00F21822" w:rsidP="009131CC">
            <w:pPr>
              <w:pStyle w:val="TAH"/>
              <w:widowControl w:val="0"/>
              <w:spacing w:before="60"/>
              <w:rPr>
                <w:lang w:eastAsia="ja-JP"/>
              </w:rPr>
            </w:pPr>
            <w:r w:rsidRPr="00960EC1">
              <w:rPr>
                <w:lang w:eastAsia="ja-JP"/>
              </w:rPr>
              <w:t>"Reception Type"</w:t>
            </w:r>
          </w:p>
        </w:tc>
        <w:tc>
          <w:tcPr>
            <w:tcW w:w="1842" w:type="dxa"/>
          </w:tcPr>
          <w:p w14:paraId="49CD26E6" w14:textId="77777777" w:rsidR="00F21822" w:rsidRPr="00960EC1" w:rsidRDefault="00F21822" w:rsidP="009131CC">
            <w:pPr>
              <w:pStyle w:val="TAH"/>
              <w:widowControl w:val="0"/>
              <w:spacing w:before="60"/>
              <w:rPr>
                <w:lang w:eastAsia="ja-JP"/>
              </w:rPr>
            </w:pPr>
            <w:r w:rsidRPr="00960EC1">
              <w:rPr>
                <w:lang w:eastAsia="ja-JP"/>
              </w:rPr>
              <w:t>Physical Channel(s)</w:t>
            </w:r>
          </w:p>
        </w:tc>
        <w:tc>
          <w:tcPr>
            <w:tcW w:w="2835" w:type="dxa"/>
          </w:tcPr>
          <w:p w14:paraId="5E5A149A" w14:textId="77777777" w:rsidR="00F21822" w:rsidRPr="00960EC1" w:rsidRDefault="00F21822" w:rsidP="009131CC">
            <w:pPr>
              <w:pStyle w:val="TAH"/>
              <w:widowControl w:val="0"/>
              <w:spacing w:before="60"/>
              <w:rPr>
                <w:lang w:eastAsia="ja-JP"/>
              </w:rPr>
            </w:pPr>
            <w:r w:rsidRPr="00960EC1">
              <w:rPr>
                <w:lang w:eastAsia="ja-JP"/>
              </w:rPr>
              <w:t>Monitored</w:t>
            </w:r>
            <w:r w:rsidRPr="00960EC1">
              <w:rPr>
                <w:lang w:eastAsia="ja-JP"/>
              </w:rPr>
              <w:br/>
              <w:t>RNTI</w:t>
            </w:r>
          </w:p>
        </w:tc>
        <w:tc>
          <w:tcPr>
            <w:tcW w:w="3544" w:type="dxa"/>
          </w:tcPr>
          <w:p w14:paraId="40D549FD" w14:textId="77777777" w:rsidR="00F21822" w:rsidRPr="00960EC1" w:rsidRDefault="00F21822" w:rsidP="009131CC">
            <w:pPr>
              <w:pStyle w:val="TAH"/>
              <w:widowControl w:val="0"/>
              <w:spacing w:before="60"/>
              <w:rPr>
                <w:lang w:eastAsia="ja-JP"/>
              </w:rPr>
            </w:pPr>
            <w:r w:rsidRPr="00960EC1">
              <w:rPr>
                <w:lang w:eastAsia="ja-JP"/>
              </w:rPr>
              <w:t>Associated</w:t>
            </w:r>
            <w:r w:rsidRPr="00960EC1">
              <w:rPr>
                <w:lang w:eastAsia="ja-JP"/>
              </w:rPr>
              <w:br/>
              <w:t>Transport Channel</w:t>
            </w:r>
          </w:p>
        </w:tc>
      </w:tr>
      <w:tr w:rsidR="00F21822" w:rsidRPr="00960EC1" w14:paraId="0DB3A6C4" w14:textId="77777777" w:rsidTr="009131CC">
        <w:tc>
          <w:tcPr>
            <w:tcW w:w="1668" w:type="dxa"/>
          </w:tcPr>
          <w:p w14:paraId="57C8A360" w14:textId="77777777" w:rsidR="00F21822" w:rsidRPr="00960EC1" w:rsidRDefault="00F21822" w:rsidP="009131CC">
            <w:pPr>
              <w:pStyle w:val="TAC"/>
              <w:widowControl w:val="0"/>
              <w:spacing w:before="60"/>
              <w:rPr>
                <w:lang w:eastAsia="ja-JP"/>
              </w:rPr>
            </w:pPr>
            <w:r w:rsidRPr="00960EC1">
              <w:rPr>
                <w:lang w:eastAsia="ja-JP"/>
              </w:rPr>
              <w:t>A</w:t>
            </w:r>
          </w:p>
        </w:tc>
        <w:tc>
          <w:tcPr>
            <w:tcW w:w="1842" w:type="dxa"/>
          </w:tcPr>
          <w:p w14:paraId="47306E05" w14:textId="77777777" w:rsidR="00F21822" w:rsidRPr="00960EC1" w:rsidRDefault="00F21822" w:rsidP="009131CC">
            <w:pPr>
              <w:pStyle w:val="TAL"/>
              <w:widowControl w:val="0"/>
              <w:spacing w:before="60"/>
              <w:jc w:val="both"/>
              <w:rPr>
                <w:rFonts w:eastAsia="MS Mincho"/>
                <w:lang w:eastAsia="ja-JP"/>
              </w:rPr>
            </w:pPr>
            <w:r w:rsidRPr="00960EC1">
              <w:rPr>
                <w:rFonts w:eastAsia="MS Mincho"/>
                <w:lang w:eastAsia="ja-JP"/>
              </w:rPr>
              <w:t>PBCH</w:t>
            </w:r>
          </w:p>
        </w:tc>
        <w:tc>
          <w:tcPr>
            <w:tcW w:w="2835" w:type="dxa"/>
          </w:tcPr>
          <w:p w14:paraId="27F98EFC" w14:textId="77777777" w:rsidR="00F21822" w:rsidRPr="00960EC1" w:rsidRDefault="00F21822" w:rsidP="009131CC">
            <w:pPr>
              <w:pStyle w:val="TAL"/>
              <w:widowControl w:val="0"/>
              <w:spacing w:before="60"/>
              <w:jc w:val="both"/>
              <w:rPr>
                <w:rFonts w:eastAsia="MS Mincho"/>
                <w:lang w:eastAsia="ja-JP"/>
              </w:rPr>
            </w:pPr>
            <w:r w:rsidRPr="00960EC1">
              <w:rPr>
                <w:rFonts w:eastAsia="MS Mincho"/>
                <w:lang w:eastAsia="ja-JP"/>
              </w:rPr>
              <w:t>N/A</w:t>
            </w:r>
          </w:p>
        </w:tc>
        <w:tc>
          <w:tcPr>
            <w:tcW w:w="3544" w:type="dxa"/>
          </w:tcPr>
          <w:p w14:paraId="2BEF12DE" w14:textId="77777777" w:rsidR="00F21822" w:rsidRPr="00960EC1" w:rsidRDefault="00F21822" w:rsidP="009131CC">
            <w:pPr>
              <w:pStyle w:val="TAL"/>
              <w:widowControl w:val="0"/>
              <w:spacing w:before="60"/>
              <w:jc w:val="both"/>
              <w:rPr>
                <w:rFonts w:eastAsia="MS Mincho"/>
                <w:lang w:eastAsia="ja-JP"/>
              </w:rPr>
            </w:pPr>
            <w:r w:rsidRPr="00960EC1">
              <w:rPr>
                <w:rFonts w:eastAsia="MS Mincho"/>
                <w:lang w:eastAsia="ja-JP"/>
              </w:rPr>
              <w:t>BCH</w:t>
            </w:r>
          </w:p>
        </w:tc>
      </w:tr>
      <w:tr w:rsidR="00F21822" w:rsidRPr="00960EC1" w14:paraId="3D3399C0" w14:textId="77777777" w:rsidTr="009131CC">
        <w:tc>
          <w:tcPr>
            <w:tcW w:w="1668" w:type="dxa"/>
          </w:tcPr>
          <w:p w14:paraId="4011780F" w14:textId="77777777" w:rsidR="00F21822" w:rsidRPr="00960EC1" w:rsidRDefault="00F21822" w:rsidP="009131CC">
            <w:pPr>
              <w:pStyle w:val="TAC"/>
              <w:widowControl w:val="0"/>
              <w:spacing w:before="60"/>
              <w:rPr>
                <w:lang w:eastAsia="ja-JP"/>
              </w:rPr>
            </w:pPr>
            <w:r w:rsidRPr="00960EC1">
              <w:rPr>
                <w:lang w:eastAsia="ja-JP"/>
              </w:rPr>
              <w:t>B</w:t>
            </w:r>
          </w:p>
        </w:tc>
        <w:tc>
          <w:tcPr>
            <w:tcW w:w="1842" w:type="dxa"/>
          </w:tcPr>
          <w:p w14:paraId="79379C88" w14:textId="77777777" w:rsidR="00F21822" w:rsidRPr="00960EC1" w:rsidRDefault="00F21822" w:rsidP="009131CC">
            <w:pPr>
              <w:pStyle w:val="TAL"/>
              <w:widowControl w:val="0"/>
              <w:spacing w:before="60"/>
              <w:jc w:val="both"/>
              <w:rPr>
                <w:lang w:eastAsia="ja-JP"/>
              </w:rPr>
            </w:pPr>
            <w:r w:rsidRPr="00960EC1">
              <w:rPr>
                <w:rFonts w:eastAsia="SimSun"/>
                <w:lang w:eastAsia="zh-CN"/>
              </w:rPr>
              <w:t>MPDCCH</w:t>
            </w:r>
            <w:r w:rsidRPr="00960EC1">
              <w:rPr>
                <w:rFonts w:eastAsia="MS Mincho"/>
                <w:lang w:eastAsia="ja-JP"/>
              </w:rPr>
              <w:t xml:space="preserve"> (Note 1)</w:t>
            </w:r>
          </w:p>
        </w:tc>
        <w:tc>
          <w:tcPr>
            <w:tcW w:w="2835" w:type="dxa"/>
          </w:tcPr>
          <w:p w14:paraId="657CF960" w14:textId="77777777" w:rsidR="00F21822" w:rsidRPr="00960EC1" w:rsidRDefault="00F21822" w:rsidP="009131CC">
            <w:pPr>
              <w:pStyle w:val="TAL"/>
              <w:widowControl w:val="0"/>
              <w:spacing w:before="60"/>
              <w:jc w:val="both"/>
              <w:rPr>
                <w:lang w:eastAsia="ja-JP"/>
              </w:rPr>
            </w:pPr>
            <w:r w:rsidRPr="00960EC1">
              <w:rPr>
                <w:rFonts w:eastAsia="MS Mincho"/>
                <w:lang w:eastAsia="ja-JP"/>
              </w:rPr>
              <w:t>C-RNTI</w:t>
            </w:r>
          </w:p>
        </w:tc>
        <w:tc>
          <w:tcPr>
            <w:tcW w:w="3544" w:type="dxa"/>
          </w:tcPr>
          <w:p w14:paraId="0677CE57" w14:textId="77777777" w:rsidR="00F21822" w:rsidRPr="00960EC1" w:rsidRDefault="00F21822" w:rsidP="009131CC">
            <w:pPr>
              <w:pStyle w:val="TAL"/>
              <w:widowControl w:val="0"/>
              <w:spacing w:before="60"/>
              <w:jc w:val="both"/>
              <w:rPr>
                <w:lang w:eastAsia="ja-JP"/>
              </w:rPr>
            </w:pPr>
            <w:r w:rsidRPr="00960EC1">
              <w:rPr>
                <w:rFonts w:eastAsia="MS Mincho"/>
                <w:lang w:eastAsia="ja-JP"/>
              </w:rPr>
              <w:t>N/A</w:t>
            </w:r>
          </w:p>
        </w:tc>
      </w:tr>
      <w:tr w:rsidR="00F21822" w:rsidRPr="00936F13" w14:paraId="1CA9D96C" w14:textId="77777777" w:rsidTr="009131CC">
        <w:trPr>
          <w:ins w:id="4" w:author="Huawei" w:date="2020-04-03T09:41:00Z"/>
        </w:trPr>
        <w:tc>
          <w:tcPr>
            <w:tcW w:w="1668" w:type="dxa"/>
          </w:tcPr>
          <w:p w14:paraId="5F3F7A80" w14:textId="77777777" w:rsidR="00F21822" w:rsidRPr="00936F13" w:rsidRDefault="00F21822" w:rsidP="009131CC">
            <w:pPr>
              <w:keepNext/>
              <w:keepLines/>
              <w:widowControl w:val="0"/>
              <w:overflowPunct w:val="0"/>
              <w:autoSpaceDE w:val="0"/>
              <w:autoSpaceDN w:val="0"/>
              <w:adjustRightInd w:val="0"/>
              <w:spacing w:before="60" w:after="0"/>
              <w:jc w:val="center"/>
              <w:textAlignment w:val="baseline"/>
              <w:rPr>
                <w:ins w:id="5" w:author="Huawei" w:date="2020-04-03T09:41:00Z"/>
                <w:rFonts w:ascii="Arial" w:eastAsia="SimSun" w:hAnsi="Arial"/>
                <w:sz w:val="18"/>
                <w:lang w:eastAsia="zh-CN"/>
              </w:rPr>
            </w:pPr>
            <w:ins w:id="6" w:author="Huawei" w:date="2020-04-03T09:41:00Z">
              <w:r>
                <w:rPr>
                  <w:rFonts w:ascii="Arial" w:eastAsia="SimSun" w:hAnsi="Arial" w:hint="eastAsia"/>
                  <w:sz w:val="18"/>
                  <w:lang w:eastAsia="zh-CN"/>
                </w:rPr>
                <w:t>B1</w:t>
              </w:r>
            </w:ins>
          </w:p>
        </w:tc>
        <w:tc>
          <w:tcPr>
            <w:tcW w:w="1842" w:type="dxa"/>
          </w:tcPr>
          <w:p w14:paraId="214B78B0" w14:textId="77777777" w:rsidR="00F21822" w:rsidRPr="00936F13" w:rsidRDefault="00F21822" w:rsidP="009131CC">
            <w:pPr>
              <w:keepNext/>
              <w:keepLines/>
              <w:widowControl w:val="0"/>
              <w:overflowPunct w:val="0"/>
              <w:autoSpaceDE w:val="0"/>
              <w:autoSpaceDN w:val="0"/>
              <w:adjustRightInd w:val="0"/>
              <w:spacing w:before="60" w:after="0"/>
              <w:jc w:val="both"/>
              <w:textAlignment w:val="baseline"/>
              <w:rPr>
                <w:ins w:id="7" w:author="Huawei" w:date="2020-04-03T09:41:00Z"/>
                <w:rFonts w:ascii="Arial" w:hAnsi="Arial"/>
                <w:sz w:val="18"/>
                <w:lang w:eastAsia="zh-CN"/>
              </w:rPr>
            </w:pPr>
            <w:ins w:id="8" w:author="Huawei" w:date="2020-04-03T09:41:00Z">
              <w:r>
                <w:rPr>
                  <w:rFonts w:ascii="Arial" w:hAnsi="Arial" w:hint="eastAsia"/>
                  <w:sz w:val="18"/>
                  <w:lang w:eastAsia="zh-CN"/>
                </w:rPr>
                <w:t xml:space="preserve">MPDCCH </w:t>
              </w:r>
              <w:r>
                <w:rPr>
                  <w:rFonts w:ascii="Arial" w:hAnsi="Arial"/>
                  <w:sz w:val="18"/>
                  <w:lang w:eastAsia="zh-CN"/>
                </w:rPr>
                <w:t>(Note y)</w:t>
              </w:r>
            </w:ins>
          </w:p>
        </w:tc>
        <w:tc>
          <w:tcPr>
            <w:tcW w:w="2835" w:type="dxa"/>
          </w:tcPr>
          <w:p w14:paraId="6761B8E6" w14:textId="77777777" w:rsidR="00F21822" w:rsidRPr="00936F13" w:rsidRDefault="00F21822" w:rsidP="009131CC">
            <w:pPr>
              <w:keepNext/>
              <w:keepLines/>
              <w:widowControl w:val="0"/>
              <w:overflowPunct w:val="0"/>
              <w:autoSpaceDE w:val="0"/>
              <w:autoSpaceDN w:val="0"/>
              <w:adjustRightInd w:val="0"/>
              <w:spacing w:before="60" w:after="0"/>
              <w:jc w:val="both"/>
              <w:textAlignment w:val="baseline"/>
              <w:rPr>
                <w:ins w:id="9" w:author="Huawei" w:date="2020-04-03T09:41:00Z"/>
                <w:rFonts w:ascii="Arial" w:hAnsi="Arial"/>
                <w:sz w:val="18"/>
                <w:lang w:eastAsia="zh-CN"/>
              </w:rPr>
            </w:pPr>
            <w:ins w:id="10" w:author="Huawei" w:date="2020-04-03T09:42:00Z">
              <w:r>
                <w:rPr>
                  <w:rFonts w:ascii="Arial" w:hAnsi="Arial" w:hint="eastAsia"/>
                  <w:sz w:val="18"/>
                  <w:lang w:eastAsia="zh-CN"/>
                </w:rPr>
                <w:t>C-RNTI</w:t>
              </w:r>
            </w:ins>
          </w:p>
        </w:tc>
        <w:tc>
          <w:tcPr>
            <w:tcW w:w="3544" w:type="dxa"/>
          </w:tcPr>
          <w:p w14:paraId="2AFF3BE7" w14:textId="77777777" w:rsidR="00F21822" w:rsidRPr="00936F13" w:rsidRDefault="00F21822" w:rsidP="009131CC">
            <w:pPr>
              <w:keepNext/>
              <w:keepLines/>
              <w:widowControl w:val="0"/>
              <w:overflowPunct w:val="0"/>
              <w:autoSpaceDE w:val="0"/>
              <w:autoSpaceDN w:val="0"/>
              <w:adjustRightInd w:val="0"/>
              <w:spacing w:before="60" w:after="0"/>
              <w:jc w:val="both"/>
              <w:textAlignment w:val="baseline"/>
              <w:rPr>
                <w:ins w:id="11" w:author="Huawei" w:date="2020-04-03T09:41:00Z"/>
                <w:rFonts w:ascii="Arial" w:hAnsi="Arial"/>
                <w:sz w:val="18"/>
                <w:lang w:eastAsia="zh-CN"/>
              </w:rPr>
            </w:pPr>
            <w:ins w:id="12" w:author="Huawei" w:date="2020-04-03T09:42:00Z">
              <w:r>
                <w:rPr>
                  <w:rFonts w:ascii="Arial" w:hAnsi="Arial" w:hint="eastAsia"/>
                  <w:sz w:val="18"/>
                  <w:lang w:eastAsia="zh-CN"/>
                </w:rPr>
                <w:t>N/A</w:t>
              </w:r>
            </w:ins>
          </w:p>
        </w:tc>
      </w:tr>
      <w:tr w:rsidR="00F21822" w:rsidRPr="00960EC1" w14:paraId="3B8181C6" w14:textId="77777777" w:rsidTr="009131CC">
        <w:tc>
          <w:tcPr>
            <w:tcW w:w="1668" w:type="dxa"/>
          </w:tcPr>
          <w:p w14:paraId="7F9E32CA" w14:textId="77777777" w:rsidR="00F21822" w:rsidRPr="00960EC1" w:rsidRDefault="00F21822" w:rsidP="009131CC">
            <w:pPr>
              <w:pStyle w:val="TAC"/>
              <w:widowControl w:val="0"/>
              <w:spacing w:before="60"/>
              <w:rPr>
                <w:lang w:eastAsia="ja-JP"/>
              </w:rPr>
            </w:pPr>
            <w:r w:rsidRPr="00960EC1">
              <w:rPr>
                <w:lang w:eastAsia="ja-JP"/>
              </w:rPr>
              <w:t>C</w:t>
            </w:r>
          </w:p>
        </w:tc>
        <w:tc>
          <w:tcPr>
            <w:tcW w:w="1842" w:type="dxa"/>
          </w:tcPr>
          <w:p w14:paraId="730F59A1" w14:textId="77777777" w:rsidR="00F21822" w:rsidRPr="00960EC1" w:rsidRDefault="00F21822" w:rsidP="009131CC">
            <w:pPr>
              <w:pStyle w:val="TAL"/>
              <w:widowControl w:val="0"/>
              <w:spacing w:before="60"/>
              <w:jc w:val="both"/>
              <w:rPr>
                <w:lang w:eastAsia="ja-JP"/>
              </w:rPr>
            </w:pPr>
            <w:r w:rsidRPr="00960EC1">
              <w:rPr>
                <w:rFonts w:eastAsia="MS Mincho"/>
                <w:lang w:eastAsia="ja-JP"/>
              </w:rPr>
              <w:t>MPDCCH</w:t>
            </w:r>
          </w:p>
        </w:tc>
        <w:tc>
          <w:tcPr>
            <w:tcW w:w="2835" w:type="dxa"/>
          </w:tcPr>
          <w:p w14:paraId="2EEE6535" w14:textId="77777777" w:rsidR="00F21822" w:rsidRPr="00960EC1" w:rsidRDefault="00F21822" w:rsidP="009131CC">
            <w:pPr>
              <w:pStyle w:val="TAL"/>
              <w:widowControl w:val="0"/>
              <w:spacing w:before="60"/>
              <w:jc w:val="both"/>
              <w:rPr>
                <w:lang w:eastAsia="ja-JP"/>
              </w:rPr>
            </w:pPr>
            <w:r w:rsidRPr="00960EC1">
              <w:rPr>
                <w:rFonts w:eastAsia="MS Mincho"/>
                <w:lang w:eastAsia="ja-JP"/>
              </w:rPr>
              <w:t>TPC-PUCCH-RNTI</w:t>
            </w:r>
          </w:p>
        </w:tc>
        <w:tc>
          <w:tcPr>
            <w:tcW w:w="3544" w:type="dxa"/>
          </w:tcPr>
          <w:p w14:paraId="0AAD7581" w14:textId="77777777" w:rsidR="00F21822" w:rsidRPr="00960EC1" w:rsidRDefault="00F21822" w:rsidP="009131CC">
            <w:pPr>
              <w:pStyle w:val="TAL"/>
              <w:widowControl w:val="0"/>
              <w:spacing w:before="60"/>
              <w:jc w:val="both"/>
              <w:rPr>
                <w:lang w:eastAsia="ja-JP"/>
              </w:rPr>
            </w:pPr>
            <w:r w:rsidRPr="00960EC1">
              <w:rPr>
                <w:rFonts w:eastAsia="MS Mincho"/>
                <w:lang w:eastAsia="ja-JP"/>
              </w:rPr>
              <w:t>N/A</w:t>
            </w:r>
          </w:p>
        </w:tc>
      </w:tr>
      <w:tr w:rsidR="00F21822" w:rsidRPr="00960EC1" w14:paraId="74ED98FF" w14:textId="77777777" w:rsidTr="009131CC">
        <w:tc>
          <w:tcPr>
            <w:tcW w:w="1668" w:type="dxa"/>
          </w:tcPr>
          <w:p w14:paraId="725C4D56" w14:textId="77777777" w:rsidR="00F21822" w:rsidRPr="00960EC1" w:rsidRDefault="00F21822" w:rsidP="009131CC">
            <w:pPr>
              <w:pStyle w:val="TAC"/>
              <w:widowControl w:val="0"/>
              <w:spacing w:before="60"/>
              <w:rPr>
                <w:rFonts w:eastAsia="SimSun"/>
                <w:lang w:eastAsia="zh-CN"/>
              </w:rPr>
            </w:pPr>
            <w:r w:rsidRPr="00960EC1">
              <w:rPr>
                <w:rFonts w:eastAsia="SimSun"/>
                <w:lang w:eastAsia="zh-CN"/>
              </w:rPr>
              <w:t>D</w:t>
            </w:r>
          </w:p>
        </w:tc>
        <w:tc>
          <w:tcPr>
            <w:tcW w:w="1842" w:type="dxa"/>
          </w:tcPr>
          <w:p w14:paraId="5A0FD639" w14:textId="77777777" w:rsidR="00F21822" w:rsidRPr="00960EC1" w:rsidRDefault="00F21822" w:rsidP="009131CC">
            <w:pPr>
              <w:pStyle w:val="TAL"/>
              <w:widowControl w:val="0"/>
              <w:spacing w:before="60"/>
              <w:jc w:val="both"/>
              <w:rPr>
                <w:lang w:eastAsia="ja-JP"/>
              </w:rPr>
            </w:pPr>
            <w:r w:rsidRPr="00960EC1">
              <w:rPr>
                <w:rFonts w:eastAsia="MS Mincho"/>
                <w:lang w:eastAsia="ja-JP"/>
              </w:rPr>
              <w:t>MPDCCH</w:t>
            </w:r>
          </w:p>
        </w:tc>
        <w:tc>
          <w:tcPr>
            <w:tcW w:w="2835" w:type="dxa"/>
          </w:tcPr>
          <w:p w14:paraId="2C9A3DD2" w14:textId="77777777" w:rsidR="00F21822" w:rsidRPr="00960EC1" w:rsidRDefault="00F21822" w:rsidP="009131CC">
            <w:pPr>
              <w:pStyle w:val="TAL"/>
              <w:widowControl w:val="0"/>
              <w:spacing w:before="60"/>
              <w:jc w:val="both"/>
              <w:rPr>
                <w:lang w:eastAsia="ja-JP"/>
              </w:rPr>
            </w:pPr>
            <w:r w:rsidRPr="00960EC1">
              <w:rPr>
                <w:rFonts w:eastAsia="MS Mincho"/>
                <w:lang w:eastAsia="ja-JP"/>
              </w:rPr>
              <w:t>TPC-PUSCH-RNTI</w:t>
            </w:r>
          </w:p>
        </w:tc>
        <w:tc>
          <w:tcPr>
            <w:tcW w:w="3544" w:type="dxa"/>
          </w:tcPr>
          <w:p w14:paraId="34427775" w14:textId="77777777" w:rsidR="00F21822" w:rsidRPr="00960EC1" w:rsidRDefault="00F21822" w:rsidP="009131CC">
            <w:pPr>
              <w:pStyle w:val="TAL"/>
              <w:widowControl w:val="0"/>
              <w:spacing w:before="60"/>
              <w:jc w:val="both"/>
              <w:rPr>
                <w:lang w:eastAsia="ja-JP"/>
              </w:rPr>
            </w:pPr>
            <w:r w:rsidRPr="00960EC1">
              <w:rPr>
                <w:rFonts w:eastAsia="MS Mincho"/>
                <w:lang w:eastAsia="ja-JP"/>
              </w:rPr>
              <w:t>N/A</w:t>
            </w:r>
          </w:p>
        </w:tc>
      </w:tr>
      <w:tr w:rsidR="00F21822" w:rsidRPr="00960EC1" w14:paraId="7F8816E5" w14:textId="77777777" w:rsidTr="009131CC">
        <w:tc>
          <w:tcPr>
            <w:tcW w:w="1668" w:type="dxa"/>
            <w:vMerge w:val="restart"/>
          </w:tcPr>
          <w:p w14:paraId="5A135224" w14:textId="77777777" w:rsidR="00F21822" w:rsidRPr="00960EC1" w:rsidRDefault="00F21822" w:rsidP="009131CC">
            <w:pPr>
              <w:pStyle w:val="TAC"/>
              <w:widowControl w:val="0"/>
              <w:spacing w:before="60"/>
              <w:rPr>
                <w:lang w:eastAsia="zh-CN"/>
              </w:rPr>
            </w:pPr>
            <w:r w:rsidRPr="00960EC1">
              <w:rPr>
                <w:lang w:eastAsia="zh-CN"/>
              </w:rPr>
              <w:t>D1</w:t>
            </w:r>
          </w:p>
        </w:tc>
        <w:tc>
          <w:tcPr>
            <w:tcW w:w="1842" w:type="dxa"/>
            <w:vMerge w:val="restart"/>
          </w:tcPr>
          <w:p w14:paraId="3243114F" w14:textId="77777777" w:rsidR="00F21822" w:rsidRPr="00960EC1" w:rsidRDefault="00F21822" w:rsidP="009131CC">
            <w:pPr>
              <w:pStyle w:val="TAL"/>
              <w:widowControl w:val="0"/>
              <w:spacing w:before="60"/>
              <w:jc w:val="both"/>
              <w:rPr>
                <w:lang w:eastAsia="zh-CN"/>
              </w:rPr>
            </w:pPr>
            <w:r w:rsidRPr="00960EC1">
              <w:rPr>
                <w:lang w:eastAsia="zh-CN"/>
              </w:rPr>
              <w:t>MPDCCH (Note 7)</w:t>
            </w:r>
          </w:p>
        </w:tc>
        <w:tc>
          <w:tcPr>
            <w:tcW w:w="2835" w:type="dxa"/>
          </w:tcPr>
          <w:p w14:paraId="51FBE28F" w14:textId="77777777" w:rsidR="00F21822" w:rsidRPr="00960EC1" w:rsidRDefault="00F21822" w:rsidP="009131CC">
            <w:pPr>
              <w:pStyle w:val="TAL"/>
              <w:widowControl w:val="0"/>
              <w:spacing w:before="60"/>
              <w:jc w:val="both"/>
              <w:rPr>
                <w:lang w:eastAsia="zh-CN"/>
              </w:rPr>
            </w:pPr>
            <w:r w:rsidRPr="00960EC1">
              <w:rPr>
                <w:lang w:eastAsia="zh-CN"/>
              </w:rPr>
              <w:t>SC-RNTI</w:t>
            </w:r>
          </w:p>
        </w:tc>
        <w:tc>
          <w:tcPr>
            <w:tcW w:w="3544" w:type="dxa"/>
          </w:tcPr>
          <w:p w14:paraId="472F6024" w14:textId="77777777" w:rsidR="00F21822" w:rsidRPr="00960EC1" w:rsidRDefault="00F21822" w:rsidP="009131CC">
            <w:pPr>
              <w:pStyle w:val="TAL"/>
              <w:widowControl w:val="0"/>
              <w:spacing w:before="60"/>
              <w:jc w:val="both"/>
              <w:rPr>
                <w:lang w:eastAsia="zh-CN"/>
              </w:rPr>
            </w:pPr>
            <w:r w:rsidRPr="00960EC1">
              <w:rPr>
                <w:lang w:eastAsia="zh-CN"/>
              </w:rPr>
              <w:t>DL-SCH</w:t>
            </w:r>
          </w:p>
        </w:tc>
      </w:tr>
      <w:tr w:rsidR="00F21822" w:rsidRPr="00960EC1" w14:paraId="545D81C7" w14:textId="77777777" w:rsidTr="009131CC">
        <w:tc>
          <w:tcPr>
            <w:tcW w:w="1668" w:type="dxa"/>
            <w:vMerge/>
          </w:tcPr>
          <w:p w14:paraId="22E35CE2" w14:textId="77777777" w:rsidR="00F21822" w:rsidRPr="00960EC1" w:rsidRDefault="00F21822" w:rsidP="009131CC">
            <w:pPr>
              <w:pStyle w:val="TAC"/>
              <w:widowControl w:val="0"/>
              <w:spacing w:before="60"/>
              <w:rPr>
                <w:lang w:eastAsia="zh-CN"/>
              </w:rPr>
            </w:pPr>
          </w:p>
        </w:tc>
        <w:tc>
          <w:tcPr>
            <w:tcW w:w="1842" w:type="dxa"/>
            <w:vMerge/>
          </w:tcPr>
          <w:p w14:paraId="076F102A" w14:textId="77777777" w:rsidR="00F21822" w:rsidRPr="00960EC1" w:rsidRDefault="00F21822" w:rsidP="009131CC">
            <w:pPr>
              <w:pStyle w:val="TAL"/>
              <w:widowControl w:val="0"/>
              <w:spacing w:before="60"/>
              <w:jc w:val="both"/>
              <w:rPr>
                <w:lang w:eastAsia="zh-CN"/>
              </w:rPr>
            </w:pPr>
          </w:p>
        </w:tc>
        <w:tc>
          <w:tcPr>
            <w:tcW w:w="2835" w:type="dxa"/>
          </w:tcPr>
          <w:p w14:paraId="4ACBC85D" w14:textId="77777777" w:rsidR="00F21822" w:rsidRPr="00960EC1" w:rsidRDefault="00F21822" w:rsidP="009131CC">
            <w:pPr>
              <w:pStyle w:val="TAL"/>
              <w:widowControl w:val="0"/>
              <w:spacing w:before="60"/>
              <w:jc w:val="both"/>
              <w:rPr>
                <w:lang w:eastAsia="zh-CN"/>
              </w:rPr>
            </w:pPr>
            <w:r w:rsidRPr="00960EC1">
              <w:rPr>
                <w:lang w:eastAsia="zh-CN"/>
              </w:rPr>
              <w:t>G-RNTI</w:t>
            </w:r>
          </w:p>
        </w:tc>
        <w:tc>
          <w:tcPr>
            <w:tcW w:w="3544" w:type="dxa"/>
          </w:tcPr>
          <w:p w14:paraId="06D27EF7" w14:textId="77777777" w:rsidR="00F21822" w:rsidRPr="00960EC1" w:rsidRDefault="00F21822" w:rsidP="009131CC">
            <w:pPr>
              <w:pStyle w:val="TAL"/>
              <w:widowControl w:val="0"/>
              <w:spacing w:before="60"/>
              <w:jc w:val="both"/>
              <w:rPr>
                <w:lang w:eastAsia="zh-CN"/>
              </w:rPr>
            </w:pPr>
            <w:r w:rsidRPr="00960EC1">
              <w:rPr>
                <w:lang w:eastAsia="zh-CN"/>
              </w:rPr>
              <w:t>DL-SCH</w:t>
            </w:r>
          </w:p>
        </w:tc>
      </w:tr>
      <w:tr w:rsidR="00F21822" w:rsidRPr="00960EC1" w14:paraId="6F3FBC5D" w14:textId="77777777" w:rsidTr="009131CC">
        <w:tc>
          <w:tcPr>
            <w:tcW w:w="1668" w:type="dxa"/>
          </w:tcPr>
          <w:p w14:paraId="2248840A" w14:textId="77777777" w:rsidR="00F21822" w:rsidRPr="00960EC1" w:rsidRDefault="00F21822" w:rsidP="009131CC">
            <w:pPr>
              <w:pStyle w:val="TAC"/>
              <w:widowControl w:val="0"/>
              <w:spacing w:before="60"/>
              <w:rPr>
                <w:rFonts w:eastAsia="SimSun"/>
                <w:lang w:eastAsia="zh-CN"/>
              </w:rPr>
            </w:pPr>
            <w:r w:rsidRPr="00960EC1">
              <w:rPr>
                <w:rFonts w:eastAsia="SimSun"/>
                <w:lang w:eastAsia="zh-CN"/>
              </w:rPr>
              <w:t>E</w:t>
            </w:r>
          </w:p>
        </w:tc>
        <w:tc>
          <w:tcPr>
            <w:tcW w:w="1842" w:type="dxa"/>
          </w:tcPr>
          <w:p w14:paraId="52FE37D1" w14:textId="77777777" w:rsidR="00F21822" w:rsidRPr="00960EC1" w:rsidRDefault="00F21822" w:rsidP="009131CC">
            <w:pPr>
              <w:pStyle w:val="TAL"/>
              <w:widowControl w:val="0"/>
              <w:spacing w:before="60"/>
              <w:jc w:val="both"/>
              <w:rPr>
                <w:lang w:eastAsia="ja-JP"/>
              </w:rPr>
            </w:pPr>
            <w:r w:rsidRPr="00960EC1">
              <w:rPr>
                <w:rFonts w:eastAsia="MS Mincho"/>
                <w:lang w:eastAsia="ja-JP"/>
              </w:rPr>
              <w:t>MPDCCH</w:t>
            </w:r>
          </w:p>
        </w:tc>
        <w:tc>
          <w:tcPr>
            <w:tcW w:w="2835" w:type="dxa"/>
          </w:tcPr>
          <w:p w14:paraId="7DB03200" w14:textId="77777777" w:rsidR="00F21822" w:rsidRPr="00960EC1" w:rsidRDefault="00F21822" w:rsidP="009131CC">
            <w:pPr>
              <w:pStyle w:val="TAL"/>
              <w:widowControl w:val="0"/>
              <w:spacing w:before="60"/>
              <w:jc w:val="both"/>
              <w:rPr>
                <w:lang w:eastAsia="ja-JP"/>
              </w:rPr>
            </w:pPr>
            <w:r w:rsidRPr="00960EC1">
              <w:rPr>
                <w:rFonts w:eastAsia="MS Mincho"/>
                <w:lang w:eastAsia="ja-JP"/>
              </w:rPr>
              <w:t xml:space="preserve">Semi-Persistent Scheduling C-RNTI (Note </w:t>
            </w:r>
            <w:r w:rsidRPr="00960EC1">
              <w:rPr>
                <w:rFonts w:eastAsia="SimSun"/>
                <w:lang w:eastAsia="zh-CN"/>
              </w:rPr>
              <w:t>2</w:t>
            </w:r>
            <w:r w:rsidRPr="00960EC1">
              <w:rPr>
                <w:rFonts w:eastAsia="MS Mincho"/>
                <w:lang w:eastAsia="ja-JP"/>
              </w:rPr>
              <w:t>)</w:t>
            </w:r>
          </w:p>
        </w:tc>
        <w:tc>
          <w:tcPr>
            <w:tcW w:w="3544" w:type="dxa"/>
          </w:tcPr>
          <w:p w14:paraId="6B7B2B79" w14:textId="77777777" w:rsidR="00F21822" w:rsidRPr="00960EC1" w:rsidRDefault="00F21822" w:rsidP="009131CC">
            <w:pPr>
              <w:pStyle w:val="TAL"/>
              <w:widowControl w:val="0"/>
              <w:spacing w:before="60"/>
              <w:jc w:val="both"/>
              <w:rPr>
                <w:lang w:eastAsia="ja-JP"/>
              </w:rPr>
            </w:pPr>
            <w:r w:rsidRPr="00960EC1">
              <w:rPr>
                <w:rFonts w:eastAsia="MS Mincho"/>
                <w:lang w:eastAsia="ja-JP"/>
              </w:rPr>
              <w:t>N/A</w:t>
            </w:r>
          </w:p>
        </w:tc>
      </w:tr>
      <w:tr w:rsidR="00F21822" w:rsidRPr="00960EC1" w14:paraId="3EBCBB6A" w14:textId="77777777" w:rsidTr="009131CC">
        <w:tc>
          <w:tcPr>
            <w:tcW w:w="1668" w:type="dxa"/>
          </w:tcPr>
          <w:p w14:paraId="7B2A1BEA" w14:textId="77777777" w:rsidR="00F21822" w:rsidRPr="00960EC1" w:rsidRDefault="00F21822" w:rsidP="009131CC">
            <w:pPr>
              <w:pStyle w:val="TAC"/>
              <w:widowControl w:val="0"/>
              <w:spacing w:before="60"/>
              <w:rPr>
                <w:rFonts w:eastAsia="SimSun"/>
                <w:lang w:eastAsia="zh-CN"/>
              </w:rPr>
            </w:pPr>
            <w:r w:rsidRPr="00960EC1">
              <w:rPr>
                <w:rFonts w:eastAsia="SimSun"/>
                <w:lang w:eastAsia="zh-CN"/>
              </w:rPr>
              <w:t>F</w:t>
            </w:r>
          </w:p>
        </w:tc>
        <w:tc>
          <w:tcPr>
            <w:tcW w:w="1842" w:type="dxa"/>
          </w:tcPr>
          <w:p w14:paraId="197DE203" w14:textId="77777777" w:rsidR="00F21822" w:rsidRPr="00960EC1" w:rsidRDefault="00F21822" w:rsidP="009131CC">
            <w:pPr>
              <w:pStyle w:val="TAL"/>
              <w:widowControl w:val="0"/>
              <w:spacing w:before="60"/>
              <w:jc w:val="both"/>
              <w:rPr>
                <w:lang w:eastAsia="ja-JP"/>
              </w:rPr>
            </w:pPr>
            <w:r w:rsidRPr="00960EC1">
              <w:rPr>
                <w:rFonts w:eastAsia="MS Mincho"/>
                <w:lang w:eastAsia="ja-JP"/>
              </w:rPr>
              <w:t>MPDCCH</w:t>
            </w:r>
          </w:p>
        </w:tc>
        <w:tc>
          <w:tcPr>
            <w:tcW w:w="2835" w:type="dxa"/>
          </w:tcPr>
          <w:p w14:paraId="0D544643" w14:textId="77777777" w:rsidR="00F21822" w:rsidRPr="00960EC1" w:rsidRDefault="00F21822" w:rsidP="009131CC">
            <w:pPr>
              <w:pStyle w:val="TAL"/>
              <w:widowControl w:val="0"/>
              <w:spacing w:before="60"/>
              <w:jc w:val="both"/>
              <w:rPr>
                <w:lang w:eastAsia="ja-JP"/>
              </w:rPr>
            </w:pPr>
            <w:r w:rsidRPr="00960EC1">
              <w:rPr>
                <w:rFonts w:eastAsia="MS Mincho"/>
                <w:lang w:eastAsia="ja-JP"/>
              </w:rPr>
              <w:t xml:space="preserve">Semi-Persistent Scheduling C-RNTI (Note </w:t>
            </w:r>
            <w:r w:rsidRPr="00960EC1">
              <w:rPr>
                <w:rFonts w:eastAsia="SimSun"/>
                <w:lang w:eastAsia="zh-CN"/>
              </w:rPr>
              <w:t>3</w:t>
            </w:r>
            <w:r w:rsidRPr="00960EC1">
              <w:rPr>
                <w:rFonts w:eastAsia="MS Mincho"/>
                <w:lang w:eastAsia="ja-JP"/>
              </w:rPr>
              <w:t>)</w:t>
            </w:r>
          </w:p>
        </w:tc>
        <w:tc>
          <w:tcPr>
            <w:tcW w:w="3544" w:type="dxa"/>
          </w:tcPr>
          <w:p w14:paraId="75184284" w14:textId="77777777" w:rsidR="00F21822" w:rsidRPr="00960EC1" w:rsidRDefault="00F21822" w:rsidP="009131CC">
            <w:pPr>
              <w:pStyle w:val="TAL"/>
              <w:widowControl w:val="0"/>
              <w:spacing w:before="60"/>
              <w:jc w:val="both"/>
              <w:rPr>
                <w:lang w:eastAsia="ja-JP"/>
              </w:rPr>
            </w:pPr>
            <w:r w:rsidRPr="00960EC1">
              <w:rPr>
                <w:rFonts w:eastAsia="MS Mincho"/>
                <w:lang w:eastAsia="ja-JP"/>
              </w:rPr>
              <w:t>N/A</w:t>
            </w:r>
          </w:p>
        </w:tc>
      </w:tr>
      <w:tr w:rsidR="00F21822" w:rsidRPr="00960EC1" w14:paraId="6BE53328" w14:textId="77777777" w:rsidTr="009131CC">
        <w:tc>
          <w:tcPr>
            <w:tcW w:w="1668" w:type="dxa"/>
            <w:vMerge w:val="restart"/>
            <w:tcBorders>
              <w:top w:val="single" w:sz="4" w:space="0" w:color="auto"/>
              <w:left w:val="single" w:sz="4" w:space="0" w:color="auto"/>
              <w:right w:val="single" w:sz="4" w:space="0" w:color="auto"/>
            </w:tcBorders>
          </w:tcPr>
          <w:p w14:paraId="696E95EA" w14:textId="77777777" w:rsidR="00F21822" w:rsidRPr="00960EC1" w:rsidRDefault="00F21822" w:rsidP="009131CC">
            <w:pPr>
              <w:pStyle w:val="TAC"/>
              <w:widowControl w:val="0"/>
              <w:spacing w:before="60"/>
              <w:rPr>
                <w:lang w:eastAsia="ja-JP"/>
              </w:rPr>
            </w:pPr>
          </w:p>
          <w:p w14:paraId="527A2BFE" w14:textId="77777777" w:rsidR="00F21822" w:rsidRPr="00960EC1" w:rsidRDefault="00F21822" w:rsidP="009131CC">
            <w:pPr>
              <w:pStyle w:val="TAC"/>
              <w:widowControl w:val="0"/>
              <w:spacing w:before="60"/>
              <w:rPr>
                <w:lang w:eastAsia="ja-JP"/>
              </w:rPr>
            </w:pPr>
            <w:r w:rsidRPr="00960EC1">
              <w:rPr>
                <w:rFonts w:eastAsia="SimSun"/>
                <w:lang w:eastAsia="zh-CN"/>
              </w:rPr>
              <w:t>G</w:t>
            </w:r>
          </w:p>
        </w:tc>
        <w:tc>
          <w:tcPr>
            <w:tcW w:w="1842" w:type="dxa"/>
            <w:vMerge w:val="restart"/>
            <w:tcBorders>
              <w:top w:val="single" w:sz="4" w:space="0" w:color="auto"/>
              <w:left w:val="single" w:sz="4" w:space="0" w:color="auto"/>
              <w:right w:val="single" w:sz="4" w:space="0" w:color="auto"/>
            </w:tcBorders>
          </w:tcPr>
          <w:p w14:paraId="33F67E06" w14:textId="77777777" w:rsidR="00F21822" w:rsidRPr="00960EC1" w:rsidRDefault="00F21822" w:rsidP="009131CC">
            <w:pPr>
              <w:pStyle w:val="TAL"/>
              <w:widowControl w:val="0"/>
              <w:spacing w:before="60"/>
              <w:jc w:val="both"/>
              <w:rPr>
                <w:rFonts w:eastAsia="MS Mincho"/>
                <w:lang w:eastAsia="ja-JP"/>
              </w:rPr>
            </w:pPr>
            <w:r w:rsidRPr="00960EC1">
              <w:rPr>
                <w:rFonts w:eastAsia="MS Mincho"/>
                <w:lang w:eastAsia="ja-JP"/>
              </w:rPr>
              <w:t xml:space="preserve">MPDCCH (Note </w:t>
            </w:r>
            <w:r w:rsidRPr="00960EC1">
              <w:rPr>
                <w:rFonts w:eastAsia="SimSun"/>
                <w:lang w:eastAsia="zh-CN"/>
              </w:rPr>
              <w:t>4</w:t>
            </w:r>
            <w:r w:rsidRPr="00960EC1">
              <w:rPr>
                <w:rFonts w:eastAsia="MS Mincho"/>
                <w:lang w:eastAsia="ja-JP"/>
              </w:rPr>
              <w:t>)</w:t>
            </w:r>
          </w:p>
        </w:tc>
        <w:tc>
          <w:tcPr>
            <w:tcW w:w="2835" w:type="dxa"/>
            <w:tcBorders>
              <w:top w:val="single" w:sz="4" w:space="0" w:color="auto"/>
              <w:left w:val="single" w:sz="4" w:space="0" w:color="auto"/>
              <w:bottom w:val="single" w:sz="4" w:space="0" w:color="auto"/>
              <w:right w:val="single" w:sz="4" w:space="0" w:color="auto"/>
            </w:tcBorders>
          </w:tcPr>
          <w:p w14:paraId="124D825A" w14:textId="77777777" w:rsidR="00F21822" w:rsidRPr="00960EC1" w:rsidRDefault="00F21822" w:rsidP="009131CC">
            <w:pPr>
              <w:pStyle w:val="TAL"/>
              <w:widowControl w:val="0"/>
              <w:spacing w:before="60"/>
              <w:jc w:val="both"/>
              <w:rPr>
                <w:rFonts w:eastAsia="MS Mincho"/>
                <w:lang w:eastAsia="ja-JP"/>
              </w:rPr>
            </w:pPr>
            <w:r w:rsidRPr="00960EC1">
              <w:rPr>
                <w:rFonts w:eastAsia="MS Mincho"/>
                <w:lang w:eastAsia="ja-JP"/>
              </w:rPr>
              <w:t>RA-RNTI</w:t>
            </w:r>
          </w:p>
        </w:tc>
        <w:tc>
          <w:tcPr>
            <w:tcW w:w="3544" w:type="dxa"/>
            <w:tcBorders>
              <w:top w:val="single" w:sz="4" w:space="0" w:color="auto"/>
              <w:left w:val="single" w:sz="4" w:space="0" w:color="auto"/>
              <w:bottom w:val="single" w:sz="4" w:space="0" w:color="auto"/>
              <w:right w:val="single" w:sz="4" w:space="0" w:color="auto"/>
            </w:tcBorders>
          </w:tcPr>
          <w:p w14:paraId="428E65D3" w14:textId="77777777" w:rsidR="00F21822" w:rsidRPr="00960EC1" w:rsidRDefault="00F21822" w:rsidP="009131CC">
            <w:pPr>
              <w:pStyle w:val="TAL"/>
              <w:widowControl w:val="0"/>
              <w:spacing w:before="60"/>
              <w:jc w:val="both"/>
              <w:rPr>
                <w:rFonts w:eastAsia="MS Mincho"/>
                <w:lang w:eastAsia="ja-JP"/>
              </w:rPr>
            </w:pPr>
            <w:r w:rsidRPr="00960EC1">
              <w:rPr>
                <w:rFonts w:eastAsia="MS Mincho"/>
                <w:lang w:eastAsia="ja-JP"/>
              </w:rPr>
              <w:t>DL-SCH</w:t>
            </w:r>
          </w:p>
        </w:tc>
      </w:tr>
      <w:tr w:rsidR="00F21822" w:rsidRPr="00960EC1" w14:paraId="3B73EDCA" w14:textId="77777777" w:rsidTr="009131CC">
        <w:tc>
          <w:tcPr>
            <w:tcW w:w="1668" w:type="dxa"/>
            <w:vMerge/>
            <w:tcBorders>
              <w:left w:val="single" w:sz="4" w:space="0" w:color="auto"/>
              <w:right w:val="single" w:sz="4" w:space="0" w:color="auto"/>
            </w:tcBorders>
          </w:tcPr>
          <w:p w14:paraId="52E867C3" w14:textId="77777777" w:rsidR="00F21822" w:rsidRPr="00960EC1" w:rsidRDefault="00F21822" w:rsidP="009131CC">
            <w:pPr>
              <w:pStyle w:val="TAC"/>
              <w:widowControl w:val="0"/>
              <w:spacing w:before="60"/>
              <w:rPr>
                <w:lang w:eastAsia="ja-JP"/>
              </w:rPr>
            </w:pPr>
          </w:p>
        </w:tc>
        <w:tc>
          <w:tcPr>
            <w:tcW w:w="1842" w:type="dxa"/>
            <w:vMerge/>
            <w:tcBorders>
              <w:left w:val="single" w:sz="4" w:space="0" w:color="auto"/>
              <w:right w:val="single" w:sz="4" w:space="0" w:color="auto"/>
            </w:tcBorders>
          </w:tcPr>
          <w:p w14:paraId="38E182C6" w14:textId="77777777" w:rsidR="00F21822" w:rsidRPr="00960EC1" w:rsidRDefault="00F21822" w:rsidP="009131CC">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3E62C517" w14:textId="77777777" w:rsidR="00F21822" w:rsidRPr="00960EC1" w:rsidRDefault="00F21822" w:rsidP="009131CC">
            <w:pPr>
              <w:pStyle w:val="TAL"/>
              <w:widowControl w:val="0"/>
              <w:spacing w:before="60"/>
              <w:jc w:val="both"/>
              <w:rPr>
                <w:rFonts w:eastAsia="MS Mincho"/>
                <w:lang w:eastAsia="ja-JP"/>
              </w:rPr>
            </w:pPr>
            <w:r w:rsidRPr="00960EC1">
              <w:rPr>
                <w:rFonts w:eastAsia="MS Mincho"/>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6E2FD10E" w14:textId="77777777" w:rsidR="00F21822" w:rsidRPr="00960EC1" w:rsidRDefault="00F21822" w:rsidP="009131CC">
            <w:pPr>
              <w:pStyle w:val="TAL"/>
              <w:widowControl w:val="0"/>
              <w:spacing w:before="60"/>
              <w:jc w:val="both"/>
              <w:rPr>
                <w:rFonts w:eastAsia="MS Mincho"/>
                <w:lang w:eastAsia="ja-JP"/>
              </w:rPr>
            </w:pPr>
            <w:r w:rsidRPr="00960EC1">
              <w:rPr>
                <w:rFonts w:eastAsia="MS Mincho"/>
                <w:lang w:eastAsia="ja-JP"/>
              </w:rPr>
              <w:t>UL-SCH</w:t>
            </w:r>
          </w:p>
        </w:tc>
      </w:tr>
      <w:tr w:rsidR="00F21822" w:rsidRPr="00960EC1" w14:paraId="321388FA" w14:textId="77777777" w:rsidTr="009131CC">
        <w:tc>
          <w:tcPr>
            <w:tcW w:w="1668" w:type="dxa"/>
            <w:vMerge/>
            <w:tcBorders>
              <w:left w:val="single" w:sz="4" w:space="0" w:color="auto"/>
              <w:right w:val="single" w:sz="4" w:space="0" w:color="auto"/>
            </w:tcBorders>
          </w:tcPr>
          <w:p w14:paraId="697620D8" w14:textId="77777777" w:rsidR="00F21822" w:rsidRPr="00960EC1" w:rsidRDefault="00F21822" w:rsidP="009131CC">
            <w:pPr>
              <w:pStyle w:val="TAC"/>
              <w:widowControl w:val="0"/>
              <w:spacing w:before="60"/>
              <w:rPr>
                <w:lang w:eastAsia="ja-JP"/>
              </w:rPr>
            </w:pPr>
          </w:p>
        </w:tc>
        <w:tc>
          <w:tcPr>
            <w:tcW w:w="1842" w:type="dxa"/>
            <w:vMerge/>
            <w:tcBorders>
              <w:left w:val="single" w:sz="4" w:space="0" w:color="auto"/>
              <w:right w:val="single" w:sz="4" w:space="0" w:color="auto"/>
            </w:tcBorders>
          </w:tcPr>
          <w:p w14:paraId="73D6DCBA" w14:textId="77777777" w:rsidR="00F21822" w:rsidRPr="00960EC1" w:rsidRDefault="00F21822" w:rsidP="009131CC">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14DEB8BE" w14:textId="77777777" w:rsidR="00F21822" w:rsidRPr="00960EC1" w:rsidRDefault="00F21822" w:rsidP="009131CC">
            <w:pPr>
              <w:pStyle w:val="TAL"/>
              <w:widowControl w:val="0"/>
              <w:spacing w:before="60"/>
              <w:jc w:val="both"/>
              <w:rPr>
                <w:rFonts w:eastAsia="MS Mincho"/>
                <w:lang w:eastAsia="ja-JP"/>
              </w:rPr>
            </w:pPr>
            <w:r w:rsidRPr="00960EC1">
              <w:rPr>
                <w:rFonts w:eastAsia="MS Mincho"/>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3F621D87" w14:textId="77777777" w:rsidR="00F21822" w:rsidRPr="00960EC1" w:rsidRDefault="00F21822" w:rsidP="009131CC">
            <w:pPr>
              <w:pStyle w:val="TAL"/>
              <w:widowControl w:val="0"/>
              <w:spacing w:before="60"/>
              <w:jc w:val="both"/>
              <w:rPr>
                <w:rFonts w:eastAsia="MS Mincho"/>
                <w:lang w:eastAsia="ja-JP"/>
              </w:rPr>
            </w:pPr>
            <w:r w:rsidRPr="00960EC1">
              <w:rPr>
                <w:rFonts w:eastAsia="MS Mincho"/>
                <w:lang w:eastAsia="ja-JP"/>
              </w:rPr>
              <w:t>DL-SCH</w:t>
            </w:r>
          </w:p>
        </w:tc>
      </w:tr>
      <w:tr w:rsidR="00F21822" w:rsidRPr="00960EC1" w14:paraId="6BA02C55" w14:textId="77777777" w:rsidTr="009131CC">
        <w:tc>
          <w:tcPr>
            <w:tcW w:w="1668" w:type="dxa"/>
            <w:vMerge/>
            <w:tcBorders>
              <w:left w:val="single" w:sz="4" w:space="0" w:color="auto"/>
              <w:bottom w:val="single" w:sz="4" w:space="0" w:color="auto"/>
              <w:right w:val="single" w:sz="4" w:space="0" w:color="auto"/>
            </w:tcBorders>
          </w:tcPr>
          <w:p w14:paraId="327ABCDB" w14:textId="77777777" w:rsidR="00F21822" w:rsidRPr="00960EC1" w:rsidRDefault="00F21822" w:rsidP="009131CC">
            <w:pPr>
              <w:pStyle w:val="TAC"/>
              <w:widowControl w:val="0"/>
              <w:spacing w:before="60"/>
              <w:rPr>
                <w:lang w:eastAsia="ja-JP"/>
              </w:rPr>
            </w:pPr>
          </w:p>
        </w:tc>
        <w:tc>
          <w:tcPr>
            <w:tcW w:w="1842" w:type="dxa"/>
            <w:vMerge/>
            <w:tcBorders>
              <w:left w:val="single" w:sz="4" w:space="0" w:color="auto"/>
              <w:bottom w:val="single" w:sz="4" w:space="0" w:color="auto"/>
              <w:right w:val="single" w:sz="4" w:space="0" w:color="auto"/>
            </w:tcBorders>
          </w:tcPr>
          <w:p w14:paraId="29ABF5D3" w14:textId="77777777" w:rsidR="00F21822" w:rsidRPr="00960EC1" w:rsidRDefault="00F21822" w:rsidP="009131CC">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45027871" w14:textId="77777777" w:rsidR="00F21822" w:rsidRPr="00960EC1" w:rsidRDefault="00F21822" w:rsidP="009131CC">
            <w:pPr>
              <w:pStyle w:val="TAL"/>
              <w:widowControl w:val="0"/>
              <w:spacing w:before="60"/>
              <w:jc w:val="both"/>
              <w:rPr>
                <w:rFonts w:eastAsia="MS Mincho"/>
                <w:lang w:eastAsia="ja-JP"/>
              </w:rPr>
            </w:pPr>
            <w:r w:rsidRPr="00960EC1">
              <w:rPr>
                <w:rFonts w:eastAsia="MS Mincho"/>
                <w:lang w:eastAsia="ja-JP"/>
              </w:rPr>
              <w:t>P-RNTI</w:t>
            </w:r>
          </w:p>
        </w:tc>
        <w:tc>
          <w:tcPr>
            <w:tcW w:w="3544" w:type="dxa"/>
            <w:tcBorders>
              <w:top w:val="single" w:sz="4" w:space="0" w:color="auto"/>
              <w:left w:val="single" w:sz="4" w:space="0" w:color="auto"/>
              <w:bottom w:val="single" w:sz="4" w:space="0" w:color="auto"/>
              <w:right w:val="single" w:sz="4" w:space="0" w:color="auto"/>
            </w:tcBorders>
          </w:tcPr>
          <w:p w14:paraId="0AD36A42" w14:textId="77777777" w:rsidR="00F21822" w:rsidRPr="00960EC1" w:rsidRDefault="00F21822" w:rsidP="009131CC">
            <w:pPr>
              <w:pStyle w:val="TAL"/>
              <w:widowControl w:val="0"/>
              <w:spacing w:before="60"/>
              <w:jc w:val="both"/>
              <w:rPr>
                <w:rFonts w:eastAsia="MS Mincho"/>
                <w:lang w:eastAsia="ja-JP"/>
              </w:rPr>
            </w:pPr>
            <w:r w:rsidRPr="00960EC1">
              <w:rPr>
                <w:rFonts w:eastAsia="MS Mincho"/>
                <w:lang w:eastAsia="ja-JP"/>
              </w:rPr>
              <w:t>PCH</w:t>
            </w:r>
          </w:p>
        </w:tc>
      </w:tr>
      <w:tr w:rsidR="00F21822" w:rsidRPr="00960EC1" w14:paraId="2562EA71" w14:textId="77777777" w:rsidTr="009131CC">
        <w:tc>
          <w:tcPr>
            <w:tcW w:w="1668" w:type="dxa"/>
            <w:vMerge w:val="restart"/>
            <w:tcBorders>
              <w:top w:val="single" w:sz="4" w:space="0" w:color="auto"/>
              <w:left w:val="single" w:sz="4" w:space="0" w:color="auto"/>
              <w:right w:val="single" w:sz="4" w:space="0" w:color="auto"/>
            </w:tcBorders>
          </w:tcPr>
          <w:p w14:paraId="7AD1A838" w14:textId="77777777" w:rsidR="00F21822" w:rsidRPr="00960EC1" w:rsidRDefault="00F21822" w:rsidP="009131CC">
            <w:pPr>
              <w:pStyle w:val="TAC"/>
              <w:widowControl w:val="0"/>
              <w:spacing w:before="60"/>
              <w:rPr>
                <w:lang w:eastAsia="ja-JP"/>
              </w:rPr>
            </w:pPr>
          </w:p>
          <w:p w14:paraId="582F698C" w14:textId="77777777" w:rsidR="00F21822" w:rsidRPr="00960EC1" w:rsidRDefault="00F21822" w:rsidP="009131CC">
            <w:pPr>
              <w:pStyle w:val="TAC"/>
              <w:widowControl w:val="0"/>
              <w:spacing w:before="60"/>
              <w:rPr>
                <w:lang w:eastAsia="ja-JP"/>
              </w:rPr>
            </w:pPr>
            <w:r w:rsidRPr="00960EC1">
              <w:rPr>
                <w:rFonts w:eastAsia="SimSun"/>
                <w:lang w:eastAsia="zh-CN"/>
              </w:rPr>
              <w:t>H</w:t>
            </w:r>
          </w:p>
        </w:tc>
        <w:tc>
          <w:tcPr>
            <w:tcW w:w="1842" w:type="dxa"/>
            <w:vMerge w:val="restart"/>
            <w:tcBorders>
              <w:top w:val="single" w:sz="4" w:space="0" w:color="auto"/>
              <w:left w:val="single" w:sz="4" w:space="0" w:color="auto"/>
              <w:right w:val="single" w:sz="4" w:space="0" w:color="auto"/>
            </w:tcBorders>
          </w:tcPr>
          <w:p w14:paraId="2DF10DC8" w14:textId="77777777" w:rsidR="00F21822" w:rsidRPr="00960EC1" w:rsidRDefault="00F21822" w:rsidP="009131CC">
            <w:pPr>
              <w:pStyle w:val="TAL"/>
              <w:widowControl w:val="0"/>
              <w:spacing w:before="60"/>
              <w:jc w:val="both"/>
              <w:rPr>
                <w:rFonts w:eastAsia="MS Mincho"/>
                <w:lang w:eastAsia="ja-JP"/>
              </w:rPr>
            </w:pPr>
            <w:r w:rsidRPr="00960EC1">
              <w:rPr>
                <w:rFonts w:eastAsia="MS Mincho"/>
                <w:lang w:eastAsia="ja-JP"/>
              </w:rPr>
              <w:t xml:space="preserve">PDSCH (Note </w:t>
            </w:r>
            <w:r w:rsidRPr="00960EC1">
              <w:rPr>
                <w:rFonts w:eastAsia="SimSun"/>
                <w:lang w:eastAsia="zh-CN"/>
              </w:rPr>
              <w:t>5</w:t>
            </w:r>
            <w:r w:rsidRPr="00960EC1">
              <w:rPr>
                <w:rFonts w:eastAsia="MS Mincho"/>
                <w:lang w:eastAsia="ja-JP"/>
              </w:rPr>
              <w:t>)</w:t>
            </w:r>
          </w:p>
        </w:tc>
        <w:tc>
          <w:tcPr>
            <w:tcW w:w="2835" w:type="dxa"/>
            <w:tcBorders>
              <w:top w:val="single" w:sz="4" w:space="0" w:color="auto"/>
              <w:left w:val="single" w:sz="4" w:space="0" w:color="auto"/>
              <w:bottom w:val="single" w:sz="4" w:space="0" w:color="auto"/>
              <w:right w:val="single" w:sz="4" w:space="0" w:color="auto"/>
            </w:tcBorders>
          </w:tcPr>
          <w:p w14:paraId="13AA770B" w14:textId="77777777" w:rsidR="00F21822" w:rsidRPr="00960EC1" w:rsidRDefault="00F21822" w:rsidP="009131CC">
            <w:pPr>
              <w:pStyle w:val="TAL"/>
              <w:widowControl w:val="0"/>
              <w:spacing w:before="60"/>
              <w:jc w:val="both"/>
              <w:rPr>
                <w:rFonts w:eastAsia="MS Mincho"/>
                <w:lang w:eastAsia="ja-JP"/>
              </w:rPr>
            </w:pPr>
            <w:r w:rsidRPr="00960EC1">
              <w:rPr>
                <w:rFonts w:eastAsia="MS Mincho"/>
                <w:lang w:eastAsia="ja-JP"/>
              </w:rPr>
              <w:t>SI-RNTI</w:t>
            </w:r>
          </w:p>
        </w:tc>
        <w:tc>
          <w:tcPr>
            <w:tcW w:w="3544" w:type="dxa"/>
            <w:tcBorders>
              <w:top w:val="single" w:sz="4" w:space="0" w:color="auto"/>
              <w:left w:val="single" w:sz="4" w:space="0" w:color="auto"/>
              <w:bottom w:val="single" w:sz="4" w:space="0" w:color="auto"/>
              <w:right w:val="single" w:sz="4" w:space="0" w:color="auto"/>
            </w:tcBorders>
          </w:tcPr>
          <w:p w14:paraId="0DA59C1E" w14:textId="77777777" w:rsidR="00F21822" w:rsidRPr="00960EC1" w:rsidRDefault="00F21822" w:rsidP="009131CC">
            <w:pPr>
              <w:pStyle w:val="TAL"/>
              <w:widowControl w:val="0"/>
              <w:spacing w:before="60"/>
              <w:jc w:val="both"/>
              <w:rPr>
                <w:rFonts w:eastAsia="MS Mincho"/>
                <w:lang w:eastAsia="ja-JP"/>
              </w:rPr>
            </w:pPr>
            <w:r w:rsidRPr="00960EC1">
              <w:rPr>
                <w:rFonts w:eastAsia="MS Mincho"/>
                <w:lang w:eastAsia="ja-JP"/>
              </w:rPr>
              <w:t>DL-SCH</w:t>
            </w:r>
          </w:p>
        </w:tc>
      </w:tr>
      <w:tr w:rsidR="00F21822" w:rsidRPr="00960EC1" w14:paraId="22C267D2" w14:textId="77777777" w:rsidTr="009131CC">
        <w:tc>
          <w:tcPr>
            <w:tcW w:w="1668" w:type="dxa"/>
            <w:vMerge/>
            <w:tcBorders>
              <w:left w:val="single" w:sz="4" w:space="0" w:color="auto"/>
              <w:right w:val="single" w:sz="4" w:space="0" w:color="auto"/>
            </w:tcBorders>
          </w:tcPr>
          <w:p w14:paraId="5EC8A5B9" w14:textId="77777777" w:rsidR="00F21822" w:rsidRPr="00960EC1" w:rsidRDefault="00F21822" w:rsidP="009131CC">
            <w:pPr>
              <w:pStyle w:val="TAC"/>
              <w:widowControl w:val="0"/>
              <w:spacing w:before="60"/>
              <w:rPr>
                <w:lang w:eastAsia="ja-JP"/>
              </w:rPr>
            </w:pPr>
          </w:p>
        </w:tc>
        <w:tc>
          <w:tcPr>
            <w:tcW w:w="1842" w:type="dxa"/>
            <w:vMerge/>
            <w:tcBorders>
              <w:left w:val="single" w:sz="4" w:space="0" w:color="auto"/>
              <w:right w:val="single" w:sz="4" w:space="0" w:color="auto"/>
            </w:tcBorders>
          </w:tcPr>
          <w:p w14:paraId="528A9EA5" w14:textId="77777777" w:rsidR="00F21822" w:rsidRPr="00960EC1" w:rsidRDefault="00F21822" w:rsidP="009131CC">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2AF5041F" w14:textId="77777777" w:rsidR="00F21822" w:rsidRPr="00960EC1" w:rsidRDefault="00F21822" w:rsidP="009131CC">
            <w:pPr>
              <w:pStyle w:val="TAL"/>
              <w:widowControl w:val="0"/>
              <w:spacing w:before="60"/>
              <w:jc w:val="both"/>
              <w:rPr>
                <w:rFonts w:eastAsia="MS Mincho"/>
                <w:lang w:eastAsia="ja-JP"/>
              </w:rPr>
            </w:pPr>
            <w:r w:rsidRPr="00960EC1">
              <w:rPr>
                <w:rFonts w:eastAsia="MS Mincho"/>
                <w:lang w:eastAsia="ja-JP"/>
              </w:rPr>
              <w:t>P-RNTI</w:t>
            </w:r>
          </w:p>
        </w:tc>
        <w:tc>
          <w:tcPr>
            <w:tcW w:w="3544" w:type="dxa"/>
            <w:tcBorders>
              <w:top w:val="single" w:sz="4" w:space="0" w:color="auto"/>
              <w:left w:val="single" w:sz="4" w:space="0" w:color="auto"/>
              <w:bottom w:val="single" w:sz="4" w:space="0" w:color="auto"/>
              <w:right w:val="single" w:sz="4" w:space="0" w:color="auto"/>
            </w:tcBorders>
          </w:tcPr>
          <w:p w14:paraId="14ABED7C" w14:textId="77777777" w:rsidR="00F21822" w:rsidRPr="00960EC1" w:rsidRDefault="00F21822" w:rsidP="009131CC">
            <w:pPr>
              <w:pStyle w:val="TAL"/>
              <w:widowControl w:val="0"/>
              <w:spacing w:before="60"/>
              <w:jc w:val="both"/>
              <w:rPr>
                <w:rFonts w:eastAsia="MS Mincho"/>
                <w:lang w:eastAsia="ja-JP"/>
              </w:rPr>
            </w:pPr>
            <w:r w:rsidRPr="00960EC1">
              <w:rPr>
                <w:rFonts w:eastAsia="MS Mincho"/>
                <w:lang w:eastAsia="ja-JP"/>
              </w:rPr>
              <w:t xml:space="preserve">PCH </w:t>
            </w:r>
          </w:p>
        </w:tc>
      </w:tr>
      <w:tr w:rsidR="00F21822" w:rsidRPr="00960EC1" w14:paraId="5B909A33" w14:textId="77777777" w:rsidTr="009131CC">
        <w:tc>
          <w:tcPr>
            <w:tcW w:w="1668" w:type="dxa"/>
            <w:vMerge/>
            <w:tcBorders>
              <w:left w:val="single" w:sz="4" w:space="0" w:color="auto"/>
              <w:right w:val="single" w:sz="4" w:space="0" w:color="auto"/>
            </w:tcBorders>
          </w:tcPr>
          <w:p w14:paraId="1715987E" w14:textId="77777777" w:rsidR="00F21822" w:rsidRPr="00960EC1" w:rsidRDefault="00F21822" w:rsidP="009131CC">
            <w:pPr>
              <w:pStyle w:val="TAC"/>
              <w:widowControl w:val="0"/>
              <w:spacing w:before="60"/>
              <w:rPr>
                <w:lang w:eastAsia="ja-JP"/>
              </w:rPr>
            </w:pPr>
          </w:p>
        </w:tc>
        <w:tc>
          <w:tcPr>
            <w:tcW w:w="1842" w:type="dxa"/>
            <w:vMerge/>
            <w:tcBorders>
              <w:left w:val="single" w:sz="4" w:space="0" w:color="auto"/>
              <w:right w:val="single" w:sz="4" w:space="0" w:color="auto"/>
            </w:tcBorders>
          </w:tcPr>
          <w:p w14:paraId="3287CBE7" w14:textId="77777777" w:rsidR="00F21822" w:rsidRPr="00960EC1" w:rsidRDefault="00F21822" w:rsidP="009131CC">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1EA62441" w14:textId="77777777" w:rsidR="00F21822" w:rsidRPr="00960EC1" w:rsidRDefault="00F21822" w:rsidP="009131CC">
            <w:pPr>
              <w:pStyle w:val="TAL"/>
              <w:widowControl w:val="0"/>
              <w:spacing w:before="60"/>
              <w:jc w:val="both"/>
              <w:rPr>
                <w:rFonts w:eastAsia="MS Mincho"/>
                <w:lang w:eastAsia="ja-JP"/>
              </w:rPr>
            </w:pPr>
            <w:r w:rsidRPr="00960EC1">
              <w:rPr>
                <w:rFonts w:eastAsia="MS Mincho"/>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66C98217" w14:textId="77777777" w:rsidR="00F21822" w:rsidRPr="00960EC1" w:rsidRDefault="00F21822" w:rsidP="009131CC">
            <w:pPr>
              <w:pStyle w:val="TAL"/>
              <w:widowControl w:val="0"/>
              <w:spacing w:before="60"/>
              <w:jc w:val="both"/>
              <w:rPr>
                <w:rFonts w:eastAsia="MS Mincho"/>
                <w:lang w:eastAsia="ja-JP"/>
              </w:rPr>
            </w:pPr>
            <w:r w:rsidRPr="00960EC1">
              <w:rPr>
                <w:rFonts w:eastAsia="MS Mincho"/>
                <w:lang w:eastAsia="ja-JP"/>
              </w:rPr>
              <w:t>DL-SCH</w:t>
            </w:r>
          </w:p>
        </w:tc>
      </w:tr>
      <w:tr w:rsidR="00F21822" w:rsidRPr="00960EC1" w14:paraId="2F58B177" w14:textId="77777777" w:rsidTr="009131CC">
        <w:tc>
          <w:tcPr>
            <w:tcW w:w="1668" w:type="dxa"/>
            <w:vMerge/>
            <w:tcBorders>
              <w:left w:val="single" w:sz="4" w:space="0" w:color="auto"/>
              <w:bottom w:val="single" w:sz="4" w:space="0" w:color="auto"/>
              <w:right w:val="single" w:sz="4" w:space="0" w:color="auto"/>
            </w:tcBorders>
          </w:tcPr>
          <w:p w14:paraId="55787B4E" w14:textId="77777777" w:rsidR="00F21822" w:rsidRPr="00960EC1" w:rsidRDefault="00F21822" w:rsidP="009131CC">
            <w:pPr>
              <w:pStyle w:val="TAC"/>
              <w:widowControl w:val="0"/>
              <w:spacing w:before="60"/>
              <w:rPr>
                <w:lang w:eastAsia="ja-JP"/>
              </w:rPr>
            </w:pPr>
          </w:p>
        </w:tc>
        <w:tc>
          <w:tcPr>
            <w:tcW w:w="1842" w:type="dxa"/>
            <w:vMerge/>
            <w:tcBorders>
              <w:left w:val="single" w:sz="4" w:space="0" w:color="auto"/>
              <w:bottom w:val="single" w:sz="4" w:space="0" w:color="auto"/>
              <w:right w:val="single" w:sz="4" w:space="0" w:color="auto"/>
            </w:tcBorders>
          </w:tcPr>
          <w:p w14:paraId="0A1F44F1" w14:textId="77777777" w:rsidR="00F21822" w:rsidRPr="00960EC1" w:rsidRDefault="00F21822" w:rsidP="009131CC">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6CA490B7" w14:textId="77777777" w:rsidR="00F21822" w:rsidRPr="00960EC1" w:rsidRDefault="00F21822" w:rsidP="009131CC">
            <w:pPr>
              <w:pStyle w:val="TAL"/>
              <w:widowControl w:val="0"/>
              <w:spacing w:before="60"/>
              <w:jc w:val="both"/>
              <w:rPr>
                <w:rFonts w:eastAsia="MS Mincho"/>
                <w:lang w:eastAsia="ja-JP"/>
              </w:rPr>
            </w:pPr>
            <w:r w:rsidRPr="00960EC1">
              <w:rPr>
                <w:rFonts w:eastAsia="MS Mincho"/>
                <w:lang w:eastAsia="ja-JP"/>
              </w:rPr>
              <w:t>RA-RNTI</w:t>
            </w:r>
          </w:p>
        </w:tc>
        <w:tc>
          <w:tcPr>
            <w:tcW w:w="3544" w:type="dxa"/>
            <w:tcBorders>
              <w:top w:val="single" w:sz="4" w:space="0" w:color="auto"/>
              <w:left w:val="single" w:sz="4" w:space="0" w:color="auto"/>
              <w:bottom w:val="single" w:sz="4" w:space="0" w:color="auto"/>
              <w:right w:val="single" w:sz="4" w:space="0" w:color="auto"/>
            </w:tcBorders>
          </w:tcPr>
          <w:p w14:paraId="00509B0B" w14:textId="77777777" w:rsidR="00F21822" w:rsidRPr="00960EC1" w:rsidRDefault="00F21822" w:rsidP="009131CC">
            <w:pPr>
              <w:pStyle w:val="TAL"/>
              <w:widowControl w:val="0"/>
              <w:spacing w:before="60"/>
              <w:jc w:val="both"/>
              <w:rPr>
                <w:rFonts w:eastAsia="MS Mincho"/>
                <w:lang w:eastAsia="ja-JP"/>
              </w:rPr>
            </w:pPr>
            <w:r w:rsidRPr="00960EC1">
              <w:rPr>
                <w:rFonts w:eastAsia="MS Mincho"/>
                <w:lang w:eastAsia="ja-JP"/>
              </w:rPr>
              <w:t>DL-SCH</w:t>
            </w:r>
          </w:p>
        </w:tc>
      </w:tr>
      <w:tr w:rsidR="00F21822" w:rsidRPr="00960EC1" w14:paraId="60D8B69E" w14:textId="77777777" w:rsidTr="009131CC">
        <w:trPr>
          <w:trHeight w:val="143"/>
        </w:trPr>
        <w:tc>
          <w:tcPr>
            <w:tcW w:w="1668" w:type="dxa"/>
            <w:vMerge w:val="restart"/>
            <w:tcBorders>
              <w:left w:val="single" w:sz="4" w:space="0" w:color="auto"/>
              <w:right w:val="single" w:sz="4" w:space="0" w:color="auto"/>
            </w:tcBorders>
          </w:tcPr>
          <w:p w14:paraId="789CEC1C" w14:textId="77777777" w:rsidR="00F21822" w:rsidRPr="00960EC1" w:rsidRDefault="00F21822" w:rsidP="009131CC">
            <w:pPr>
              <w:pStyle w:val="TAC"/>
              <w:widowControl w:val="0"/>
              <w:spacing w:before="60"/>
              <w:rPr>
                <w:lang w:eastAsia="zh-CN"/>
              </w:rPr>
            </w:pPr>
            <w:r w:rsidRPr="00960EC1">
              <w:rPr>
                <w:lang w:eastAsia="zh-CN"/>
              </w:rPr>
              <w:t>H1</w:t>
            </w:r>
          </w:p>
        </w:tc>
        <w:tc>
          <w:tcPr>
            <w:tcW w:w="1842" w:type="dxa"/>
            <w:vMerge w:val="restart"/>
            <w:tcBorders>
              <w:left w:val="single" w:sz="4" w:space="0" w:color="auto"/>
              <w:right w:val="single" w:sz="4" w:space="0" w:color="auto"/>
            </w:tcBorders>
          </w:tcPr>
          <w:p w14:paraId="371ADA25" w14:textId="77777777" w:rsidR="00F21822" w:rsidRPr="00960EC1" w:rsidRDefault="00F21822" w:rsidP="009131CC">
            <w:pPr>
              <w:pStyle w:val="TAL"/>
              <w:widowControl w:val="0"/>
              <w:spacing w:before="60"/>
              <w:jc w:val="both"/>
              <w:rPr>
                <w:lang w:eastAsia="zh-CN"/>
              </w:rPr>
            </w:pPr>
            <w:r w:rsidRPr="00960EC1">
              <w:rPr>
                <w:lang w:eastAsia="zh-CN"/>
              </w:rPr>
              <w:t>PDSCH (Note 7)</w:t>
            </w:r>
          </w:p>
        </w:tc>
        <w:tc>
          <w:tcPr>
            <w:tcW w:w="2835" w:type="dxa"/>
            <w:tcBorders>
              <w:top w:val="single" w:sz="4" w:space="0" w:color="auto"/>
              <w:left w:val="single" w:sz="4" w:space="0" w:color="auto"/>
              <w:bottom w:val="single" w:sz="4" w:space="0" w:color="auto"/>
              <w:right w:val="single" w:sz="4" w:space="0" w:color="auto"/>
            </w:tcBorders>
          </w:tcPr>
          <w:p w14:paraId="1C2F8D8B" w14:textId="77777777" w:rsidR="00F21822" w:rsidRPr="00960EC1" w:rsidRDefault="00F21822" w:rsidP="009131CC">
            <w:pPr>
              <w:pStyle w:val="TAL"/>
              <w:widowControl w:val="0"/>
              <w:spacing w:before="60"/>
              <w:jc w:val="both"/>
              <w:rPr>
                <w:lang w:eastAsia="zh-CN"/>
              </w:rPr>
            </w:pPr>
            <w:r w:rsidRPr="00960EC1">
              <w:rPr>
                <w:lang w:eastAsia="ja-JP"/>
              </w:rPr>
              <w:t>SC-RNTI</w:t>
            </w:r>
          </w:p>
        </w:tc>
        <w:tc>
          <w:tcPr>
            <w:tcW w:w="3544" w:type="dxa"/>
            <w:tcBorders>
              <w:top w:val="single" w:sz="4" w:space="0" w:color="auto"/>
              <w:left w:val="single" w:sz="4" w:space="0" w:color="auto"/>
              <w:right w:val="single" w:sz="4" w:space="0" w:color="auto"/>
            </w:tcBorders>
          </w:tcPr>
          <w:p w14:paraId="6755C7A3" w14:textId="77777777" w:rsidR="00F21822" w:rsidRPr="00960EC1" w:rsidRDefault="00F21822" w:rsidP="009131CC">
            <w:pPr>
              <w:pStyle w:val="TAL"/>
              <w:widowControl w:val="0"/>
              <w:spacing w:before="60"/>
              <w:jc w:val="both"/>
              <w:rPr>
                <w:rFonts w:eastAsia="MS Mincho"/>
                <w:lang w:eastAsia="ja-JP"/>
              </w:rPr>
            </w:pPr>
            <w:r w:rsidRPr="00960EC1">
              <w:rPr>
                <w:lang w:eastAsia="ja-JP"/>
              </w:rPr>
              <w:t>DL-SCH</w:t>
            </w:r>
          </w:p>
        </w:tc>
      </w:tr>
      <w:tr w:rsidR="00F21822" w:rsidRPr="00960EC1" w14:paraId="55D76833" w14:textId="77777777" w:rsidTr="009131CC">
        <w:trPr>
          <w:trHeight w:val="142"/>
        </w:trPr>
        <w:tc>
          <w:tcPr>
            <w:tcW w:w="1668" w:type="dxa"/>
            <w:vMerge/>
            <w:tcBorders>
              <w:left w:val="single" w:sz="4" w:space="0" w:color="auto"/>
              <w:bottom w:val="single" w:sz="4" w:space="0" w:color="auto"/>
              <w:right w:val="single" w:sz="4" w:space="0" w:color="auto"/>
            </w:tcBorders>
          </w:tcPr>
          <w:p w14:paraId="74E2B5A5" w14:textId="77777777" w:rsidR="00F21822" w:rsidRPr="00960EC1" w:rsidRDefault="00F21822" w:rsidP="009131CC">
            <w:pPr>
              <w:pStyle w:val="TAC"/>
              <w:widowControl w:val="0"/>
              <w:spacing w:before="60"/>
              <w:rPr>
                <w:lang w:eastAsia="zh-CN"/>
              </w:rPr>
            </w:pPr>
          </w:p>
        </w:tc>
        <w:tc>
          <w:tcPr>
            <w:tcW w:w="1842" w:type="dxa"/>
            <w:vMerge/>
            <w:tcBorders>
              <w:left w:val="single" w:sz="4" w:space="0" w:color="auto"/>
              <w:bottom w:val="single" w:sz="4" w:space="0" w:color="auto"/>
              <w:right w:val="single" w:sz="4" w:space="0" w:color="auto"/>
            </w:tcBorders>
          </w:tcPr>
          <w:p w14:paraId="385F6A83" w14:textId="77777777" w:rsidR="00F21822" w:rsidRPr="00960EC1" w:rsidRDefault="00F21822" w:rsidP="009131CC">
            <w:pPr>
              <w:pStyle w:val="TAL"/>
              <w:widowControl w:val="0"/>
              <w:spacing w:before="60"/>
              <w:jc w:val="both"/>
              <w:rPr>
                <w:lang w:eastAsia="zh-CN"/>
              </w:rPr>
            </w:pPr>
          </w:p>
        </w:tc>
        <w:tc>
          <w:tcPr>
            <w:tcW w:w="2835" w:type="dxa"/>
            <w:tcBorders>
              <w:top w:val="single" w:sz="4" w:space="0" w:color="auto"/>
              <w:left w:val="single" w:sz="4" w:space="0" w:color="auto"/>
              <w:bottom w:val="single" w:sz="4" w:space="0" w:color="auto"/>
              <w:right w:val="single" w:sz="4" w:space="0" w:color="auto"/>
            </w:tcBorders>
          </w:tcPr>
          <w:p w14:paraId="3F85E8E6" w14:textId="77777777" w:rsidR="00F21822" w:rsidRPr="00960EC1" w:rsidRDefault="00F21822" w:rsidP="009131CC">
            <w:pPr>
              <w:pStyle w:val="TAL"/>
              <w:widowControl w:val="0"/>
              <w:spacing w:before="60"/>
              <w:jc w:val="both"/>
              <w:rPr>
                <w:lang w:eastAsia="ja-JP"/>
              </w:rPr>
            </w:pPr>
            <w:r w:rsidRPr="00960EC1">
              <w:rPr>
                <w:lang w:eastAsia="ja-JP"/>
              </w:rPr>
              <w:t>G-RNTI</w:t>
            </w:r>
          </w:p>
        </w:tc>
        <w:tc>
          <w:tcPr>
            <w:tcW w:w="3544" w:type="dxa"/>
            <w:tcBorders>
              <w:left w:val="single" w:sz="4" w:space="0" w:color="auto"/>
              <w:bottom w:val="single" w:sz="4" w:space="0" w:color="auto"/>
              <w:right w:val="single" w:sz="4" w:space="0" w:color="auto"/>
            </w:tcBorders>
          </w:tcPr>
          <w:p w14:paraId="0F449A12" w14:textId="77777777" w:rsidR="00F21822" w:rsidRPr="00960EC1" w:rsidRDefault="00F21822" w:rsidP="009131CC">
            <w:pPr>
              <w:pStyle w:val="TAL"/>
              <w:widowControl w:val="0"/>
              <w:spacing w:before="60"/>
              <w:jc w:val="both"/>
              <w:rPr>
                <w:lang w:eastAsia="ja-JP"/>
              </w:rPr>
            </w:pPr>
            <w:r w:rsidRPr="00960EC1">
              <w:rPr>
                <w:lang w:eastAsia="ja-JP"/>
              </w:rPr>
              <w:t>DL-SCH</w:t>
            </w:r>
          </w:p>
        </w:tc>
      </w:tr>
      <w:tr w:rsidR="00F21822" w:rsidRPr="00960EC1" w14:paraId="675BEB80" w14:textId="77777777" w:rsidTr="009131CC">
        <w:trPr>
          <w:trHeight w:val="142"/>
        </w:trPr>
        <w:tc>
          <w:tcPr>
            <w:tcW w:w="1668" w:type="dxa"/>
            <w:tcBorders>
              <w:left w:val="single" w:sz="4" w:space="0" w:color="auto"/>
              <w:bottom w:val="single" w:sz="4" w:space="0" w:color="auto"/>
              <w:right w:val="single" w:sz="4" w:space="0" w:color="auto"/>
            </w:tcBorders>
          </w:tcPr>
          <w:p w14:paraId="43C54731" w14:textId="77777777" w:rsidR="00F21822" w:rsidRPr="00960EC1" w:rsidRDefault="00F21822" w:rsidP="009131CC">
            <w:pPr>
              <w:pStyle w:val="TAC"/>
              <w:widowControl w:val="0"/>
              <w:spacing w:before="60"/>
              <w:rPr>
                <w:lang w:eastAsia="zh-CN"/>
              </w:rPr>
            </w:pPr>
            <w:r w:rsidRPr="00960EC1">
              <w:rPr>
                <w:rFonts w:cs="Arial"/>
                <w:lang w:eastAsia="zh-CN"/>
              </w:rPr>
              <w:t>H2</w:t>
            </w:r>
          </w:p>
        </w:tc>
        <w:tc>
          <w:tcPr>
            <w:tcW w:w="1842" w:type="dxa"/>
            <w:tcBorders>
              <w:left w:val="single" w:sz="4" w:space="0" w:color="auto"/>
              <w:bottom w:val="single" w:sz="4" w:space="0" w:color="auto"/>
              <w:right w:val="single" w:sz="4" w:space="0" w:color="auto"/>
            </w:tcBorders>
          </w:tcPr>
          <w:p w14:paraId="0248F467" w14:textId="77777777" w:rsidR="00F21822" w:rsidRPr="00960EC1" w:rsidRDefault="00F21822" w:rsidP="009131CC">
            <w:pPr>
              <w:pStyle w:val="TAL"/>
              <w:widowControl w:val="0"/>
              <w:spacing w:before="60"/>
              <w:jc w:val="both"/>
              <w:rPr>
                <w:lang w:eastAsia="zh-CN"/>
              </w:rPr>
            </w:pPr>
            <w:r w:rsidRPr="00960EC1">
              <w:rPr>
                <w:rFonts w:cs="Arial"/>
                <w:lang w:eastAsia="zh-CN"/>
              </w:rPr>
              <w:t>PDSCH</w:t>
            </w:r>
          </w:p>
        </w:tc>
        <w:tc>
          <w:tcPr>
            <w:tcW w:w="2835" w:type="dxa"/>
            <w:tcBorders>
              <w:top w:val="single" w:sz="4" w:space="0" w:color="auto"/>
              <w:left w:val="single" w:sz="4" w:space="0" w:color="auto"/>
              <w:bottom w:val="single" w:sz="4" w:space="0" w:color="auto"/>
              <w:right w:val="single" w:sz="4" w:space="0" w:color="auto"/>
            </w:tcBorders>
          </w:tcPr>
          <w:p w14:paraId="43D4BF7A" w14:textId="77777777" w:rsidR="00F21822" w:rsidRPr="00960EC1" w:rsidRDefault="00F21822" w:rsidP="009131CC">
            <w:pPr>
              <w:pStyle w:val="TAL"/>
              <w:widowControl w:val="0"/>
              <w:spacing w:before="60"/>
              <w:jc w:val="both"/>
              <w:rPr>
                <w:lang w:eastAsia="ja-JP"/>
              </w:rPr>
            </w:pPr>
            <w:r w:rsidRPr="00960EC1">
              <w:rPr>
                <w:rFonts w:eastAsia="DengXian"/>
                <w:lang w:eastAsia="zh-CN"/>
              </w:rPr>
              <w:t>PUR-RNTI</w:t>
            </w:r>
          </w:p>
        </w:tc>
        <w:tc>
          <w:tcPr>
            <w:tcW w:w="3544" w:type="dxa"/>
            <w:tcBorders>
              <w:left w:val="single" w:sz="4" w:space="0" w:color="auto"/>
              <w:bottom w:val="single" w:sz="4" w:space="0" w:color="auto"/>
              <w:right w:val="single" w:sz="4" w:space="0" w:color="auto"/>
            </w:tcBorders>
          </w:tcPr>
          <w:p w14:paraId="53C27DAB" w14:textId="77777777" w:rsidR="00F21822" w:rsidRPr="00960EC1" w:rsidRDefault="00F21822" w:rsidP="009131CC">
            <w:pPr>
              <w:pStyle w:val="TAL"/>
              <w:widowControl w:val="0"/>
              <w:spacing w:before="60"/>
              <w:jc w:val="both"/>
              <w:rPr>
                <w:lang w:eastAsia="ja-JP"/>
              </w:rPr>
            </w:pPr>
            <w:r w:rsidRPr="00960EC1">
              <w:rPr>
                <w:lang w:eastAsia="zh-CN"/>
              </w:rPr>
              <w:t>DL-SCH</w:t>
            </w:r>
          </w:p>
        </w:tc>
      </w:tr>
      <w:tr w:rsidR="00F21822" w:rsidRPr="00960EC1" w14:paraId="2D3FA3E1" w14:textId="77777777" w:rsidTr="009131CC">
        <w:tc>
          <w:tcPr>
            <w:tcW w:w="1668" w:type="dxa"/>
            <w:vMerge w:val="restart"/>
            <w:tcBorders>
              <w:top w:val="single" w:sz="4" w:space="0" w:color="auto"/>
              <w:left w:val="single" w:sz="4" w:space="0" w:color="auto"/>
              <w:right w:val="single" w:sz="4" w:space="0" w:color="auto"/>
            </w:tcBorders>
          </w:tcPr>
          <w:p w14:paraId="4C667A4C" w14:textId="77777777" w:rsidR="00F21822" w:rsidRPr="00960EC1" w:rsidRDefault="00F21822" w:rsidP="009131CC">
            <w:pPr>
              <w:pStyle w:val="TAC"/>
              <w:widowControl w:val="0"/>
              <w:spacing w:before="60"/>
              <w:rPr>
                <w:lang w:eastAsia="ja-JP"/>
              </w:rPr>
            </w:pPr>
          </w:p>
          <w:p w14:paraId="126E8590" w14:textId="77777777" w:rsidR="00F21822" w:rsidRPr="00960EC1" w:rsidRDefault="00F21822" w:rsidP="009131CC">
            <w:pPr>
              <w:pStyle w:val="TAC"/>
              <w:widowControl w:val="0"/>
              <w:spacing w:before="60"/>
              <w:rPr>
                <w:lang w:eastAsia="ja-JP"/>
              </w:rPr>
            </w:pPr>
            <w:r w:rsidRPr="00960EC1">
              <w:rPr>
                <w:rFonts w:eastAsia="SimSun"/>
                <w:lang w:eastAsia="zh-CN"/>
              </w:rPr>
              <w:t>I</w:t>
            </w:r>
          </w:p>
        </w:tc>
        <w:tc>
          <w:tcPr>
            <w:tcW w:w="1842" w:type="dxa"/>
            <w:vMerge w:val="restart"/>
            <w:tcBorders>
              <w:top w:val="single" w:sz="4" w:space="0" w:color="auto"/>
              <w:left w:val="single" w:sz="4" w:space="0" w:color="auto"/>
              <w:right w:val="single" w:sz="4" w:space="0" w:color="auto"/>
            </w:tcBorders>
          </w:tcPr>
          <w:p w14:paraId="35069185" w14:textId="77777777" w:rsidR="00F21822" w:rsidRPr="00960EC1" w:rsidRDefault="00F21822" w:rsidP="009131CC">
            <w:pPr>
              <w:pStyle w:val="TAL"/>
              <w:widowControl w:val="0"/>
              <w:spacing w:before="60"/>
              <w:jc w:val="both"/>
              <w:rPr>
                <w:rFonts w:eastAsia="MS Mincho"/>
                <w:lang w:eastAsia="ja-JP"/>
              </w:rPr>
            </w:pPr>
            <w:r w:rsidRPr="00960EC1">
              <w:rPr>
                <w:rFonts w:eastAsia="MS Mincho"/>
                <w:lang w:eastAsia="ja-JP"/>
              </w:rPr>
              <w:t>MPDCCH</w:t>
            </w:r>
          </w:p>
        </w:tc>
        <w:tc>
          <w:tcPr>
            <w:tcW w:w="2835" w:type="dxa"/>
            <w:tcBorders>
              <w:top w:val="single" w:sz="4" w:space="0" w:color="auto"/>
              <w:left w:val="single" w:sz="4" w:space="0" w:color="auto"/>
              <w:bottom w:val="single" w:sz="4" w:space="0" w:color="auto"/>
              <w:right w:val="single" w:sz="4" w:space="0" w:color="auto"/>
            </w:tcBorders>
          </w:tcPr>
          <w:p w14:paraId="58097B99" w14:textId="77777777" w:rsidR="00F21822" w:rsidRPr="00960EC1" w:rsidRDefault="00F21822" w:rsidP="009131CC">
            <w:pPr>
              <w:pStyle w:val="TAL"/>
              <w:widowControl w:val="0"/>
              <w:spacing w:before="60"/>
              <w:jc w:val="both"/>
              <w:rPr>
                <w:rFonts w:eastAsia="MS Mincho"/>
                <w:lang w:eastAsia="ja-JP"/>
              </w:rPr>
            </w:pPr>
            <w:r w:rsidRPr="00960EC1">
              <w:rPr>
                <w:rFonts w:eastAsia="MS Mincho"/>
                <w:lang w:eastAsia="ja-JP"/>
              </w:rPr>
              <w:t xml:space="preserve">Temporary C-RNTI (Note </w:t>
            </w:r>
            <w:r w:rsidRPr="00960EC1">
              <w:rPr>
                <w:rFonts w:eastAsia="SimSun"/>
                <w:lang w:eastAsia="zh-CN"/>
              </w:rPr>
              <w:t>6</w:t>
            </w:r>
            <w:r w:rsidRPr="00960EC1">
              <w:rPr>
                <w:rFonts w:eastAsia="MS Mincho"/>
                <w:lang w:eastAsia="ja-JP"/>
              </w:rPr>
              <w:t>)</w:t>
            </w:r>
          </w:p>
        </w:tc>
        <w:tc>
          <w:tcPr>
            <w:tcW w:w="3544" w:type="dxa"/>
            <w:tcBorders>
              <w:top w:val="single" w:sz="4" w:space="0" w:color="auto"/>
              <w:left w:val="single" w:sz="4" w:space="0" w:color="auto"/>
              <w:bottom w:val="single" w:sz="4" w:space="0" w:color="auto"/>
              <w:right w:val="single" w:sz="4" w:space="0" w:color="auto"/>
            </w:tcBorders>
          </w:tcPr>
          <w:p w14:paraId="7ED78614" w14:textId="77777777" w:rsidR="00F21822" w:rsidRPr="00960EC1" w:rsidRDefault="00F21822" w:rsidP="009131CC">
            <w:pPr>
              <w:pStyle w:val="TAL"/>
              <w:widowControl w:val="0"/>
              <w:spacing w:before="60"/>
              <w:jc w:val="both"/>
              <w:rPr>
                <w:rFonts w:eastAsia="MS Mincho"/>
                <w:lang w:eastAsia="ja-JP"/>
              </w:rPr>
            </w:pPr>
            <w:r w:rsidRPr="00960EC1">
              <w:rPr>
                <w:rFonts w:eastAsia="MS Mincho"/>
                <w:lang w:eastAsia="ja-JP"/>
              </w:rPr>
              <w:t>UL-SCH</w:t>
            </w:r>
          </w:p>
        </w:tc>
      </w:tr>
      <w:tr w:rsidR="00F21822" w:rsidRPr="00960EC1" w14:paraId="144FEFB1" w14:textId="77777777" w:rsidTr="009131CC">
        <w:tc>
          <w:tcPr>
            <w:tcW w:w="1668" w:type="dxa"/>
            <w:vMerge/>
            <w:tcBorders>
              <w:left w:val="single" w:sz="4" w:space="0" w:color="auto"/>
              <w:bottom w:val="single" w:sz="4" w:space="0" w:color="auto"/>
              <w:right w:val="single" w:sz="4" w:space="0" w:color="auto"/>
            </w:tcBorders>
          </w:tcPr>
          <w:p w14:paraId="7D7EB6E4" w14:textId="77777777" w:rsidR="00F21822" w:rsidRPr="00960EC1" w:rsidRDefault="00F21822" w:rsidP="009131CC">
            <w:pPr>
              <w:pStyle w:val="TAC"/>
              <w:widowControl w:val="0"/>
              <w:spacing w:before="60"/>
              <w:rPr>
                <w:lang w:eastAsia="ja-JP"/>
              </w:rPr>
            </w:pPr>
          </w:p>
        </w:tc>
        <w:tc>
          <w:tcPr>
            <w:tcW w:w="1842" w:type="dxa"/>
            <w:vMerge/>
            <w:tcBorders>
              <w:left w:val="single" w:sz="4" w:space="0" w:color="auto"/>
              <w:bottom w:val="single" w:sz="4" w:space="0" w:color="auto"/>
              <w:right w:val="single" w:sz="4" w:space="0" w:color="auto"/>
            </w:tcBorders>
          </w:tcPr>
          <w:p w14:paraId="013B45F6" w14:textId="77777777" w:rsidR="00F21822" w:rsidRPr="00960EC1" w:rsidRDefault="00F21822" w:rsidP="009131CC">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59F7AF07" w14:textId="77777777" w:rsidR="00F21822" w:rsidRPr="00960EC1" w:rsidRDefault="00F21822" w:rsidP="009131CC">
            <w:pPr>
              <w:pStyle w:val="TAL"/>
              <w:widowControl w:val="0"/>
              <w:spacing w:before="60"/>
              <w:jc w:val="both"/>
              <w:rPr>
                <w:rFonts w:eastAsia="MS Mincho"/>
                <w:lang w:eastAsia="ja-JP"/>
              </w:rPr>
            </w:pPr>
            <w:r w:rsidRPr="00960EC1">
              <w:rPr>
                <w:rFonts w:eastAsia="MS Mincho"/>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0E029662" w14:textId="77777777" w:rsidR="00F21822" w:rsidRPr="00960EC1" w:rsidRDefault="00F21822" w:rsidP="009131CC">
            <w:pPr>
              <w:pStyle w:val="TAL"/>
              <w:widowControl w:val="0"/>
              <w:spacing w:before="60"/>
              <w:jc w:val="both"/>
              <w:rPr>
                <w:rFonts w:eastAsia="MS Mincho"/>
                <w:lang w:eastAsia="ja-JP"/>
              </w:rPr>
            </w:pPr>
            <w:r w:rsidRPr="00960EC1">
              <w:rPr>
                <w:rFonts w:eastAsia="MS Mincho"/>
                <w:lang w:eastAsia="ja-JP"/>
              </w:rPr>
              <w:t>UL-SCH</w:t>
            </w:r>
          </w:p>
        </w:tc>
      </w:tr>
      <w:tr w:rsidR="00F21822" w:rsidRPr="00960EC1" w14:paraId="0A16FB48" w14:textId="77777777" w:rsidTr="009131CC">
        <w:tc>
          <w:tcPr>
            <w:tcW w:w="1668" w:type="dxa"/>
            <w:tcBorders>
              <w:top w:val="single" w:sz="4" w:space="0" w:color="auto"/>
              <w:left w:val="single" w:sz="4" w:space="0" w:color="auto"/>
              <w:bottom w:val="single" w:sz="4" w:space="0" w:color="auto"/>
              <w:right w:val="single" w:sz="4" w:space="0" w:color="auto"/>
            </w:tcBorders>
          </w:tcPr>
          <w:p w14:paraId="59AB14B8" w14:textId="77777777" w:rsidR="00F21822" w:rsidRPr="00960EC1" w:rsidRDefault="00F21822" w:rsidP="009131CC">
            <w:pPr>
              <w:pStyle w:val="TAC"/>
              <w:widowControl w:val="0"/>
              <w:spacing w:before="60"/>
              <w:rPr>
                <w:rFonts w:eastAsia="SimSun"/>
                <w:lang w:eastAsia="zh-CN"/>
              </w:rPr>
            </w:pPr>
            <w:r w:rsidRPr="00960EC1">
              <w:rPr>
                <w:rFonts w:eastAsia="SimSun"/>
                <w:lang w:eastAsia="zh-CN"/>
              </w:rPr>
              <w:t>J</w:t>
            </w:r>
          </w:p>
        </w:tc>
        <w:tc>
          <w:tcPr>
            <w:tcW w:w="1842" w:type="dxa"/>
            <w:tcBorders>
              <w:top w:val="single" w:sz="4" w:space="0" w:color="auto"/>
              <w:left w:val="single" w:sz="4" w:space="0" w:color="auto"/>
              <w:bottom w:val="single" w:sz="4" w:space="0" w:color="auto"/>
              <w:right w:val="single" w:sz="4" w:space="0" w:color="auto"/>
            </w:tcBorders>
          </w:tcPr>
          <w:p w14:paraId="1346B242" w14:textId="77777777" w:rsidR="00F21822" w:rsidRPr="00960EC1" w:rsidRDefault="00F21822" w:rsidP="009131CC">
            <w:pPr>
              <w:pStyle w:val="TAL"/>
              <w:widowControl w:val="0"/>
              <w:spacing w:before="60"/>
              <w:jc w:val="both"/>
              <w:rPr>
                <w:rFonts w:eastAsia="MS Mincho"/>
                <w:lang w:eastAsia="ja-JP"/>
              </w:rPr>
            </w:pPr>
            <w:r w:rsidRPr="00960EC1">
              <w:rPr>
                <w:rFonts w:eastAsia="MS Mincho"/>
                <w:lang w:eastAsia="ja-JP"/>
              </w:rPr>
              <w:t>MPDCCH</w:t>
            </w:r>
          </w:p>
        </w:tc>
        <w:tc>
          <w:tcPr>
            <w:tcW w:w="2835" w:type="dxa"/>
            <w:tcBorders>
              <w:top w:val="single" w:sz="4" w:space="0" w:color="auto"/>
              <w:left w:val="single" w:sz="4" w:space="0" w:color="auto"/>
              <w:bottom w:val="single" w:sz="4" w:space="0" w:color="auto"/>
              <w:right w:val="single" w:sz="4" w:space="0" w:color="auto"/>
            </w:tcBorders>
          </w:tcPr>
          <w:p w14:paraId="1A315888" w14:textId="77777777" w:rsidR="00F21822" w:rsidRPr="00960EC1" w:rsidRDefault="00F21822" w:rsidP="009131CC">
            <w:pPr>
              <w:pStyle w:val="TAL"/>
              <w:widowControl w:val="0"/>
              <w:spacing w:before="60"/>
              <w:jc w:val="both"/>
              <w:rPr>
                <w:rFonts w:eastAsia="MS Mincho"/>
                <w:lang w:eastAsia="ja-JP"/>
              </w:rPr>
            </w:pPr>
            <w:r w:rsidRPr="00960EC1">
              <w:rPr>
                <w:rFonts w:eastAsia="MS Mincho"/>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721E28FA" w14:textId="77777777" w:rsidR="00F21822" w:rsidRPr="00960EC1" w:rsidRDefault="00F21822" w:rsidP="009131CC">
            <w:pPr>
              <w:pStyle w:val="TAL"/>
              <w:widowControl w:val="0"/>
              <w:spacing w:before="60"/>
              <w:jc w:val="both"/>
              <w:rPr>
                <w:rFonts w:eastAsia="MS Mincho"/>
                <w:lang w:eastAsia="ja-JP"/>
              </w:rPr>
            </w:pPr>
            <w:r w:rsidRPr="00960EC1">
              <w:rPr>
                <w:rFonts w:eastAsia="MS Mincho"/>
                <w:lang w:eastAsia="ja-JP"/>
              </w:rPr>
              <w:t>DL-SCH</w:t>
            </w:r>
          </w:p>
        </w:tc>
      </w:tr>
      <w:tr w:rsidR="00F21822" w:rsidRPr="00960EC1" w14:paraId="56AA3B9B" w14:textId="77777777" w:rsidTr="009131CC">
        <w:tc>
          <w:tcPr>
            <w:tcW w:w="1668" w:type="dxa"/>
            <w:tcBorders>
              <w:top w:val="single" w:sz="4" w:space="0" w:color="auto"/>
              <w:left w:val="single" w:sz="4" w:space="0" w:color="auto"/>
              <w:bottom w:val="single" w:sz="4" w:space="0" w:color="auto"/>
              <w:right w:val="single" w:sz="4" w:space="0" w:color="auto"/>
            </w:tcBorders>
          </w:tcPr>
          <w:p w14:paraId="2EB2A165" w14:textId="77777777" w:rsidR="00F21822" w:rsidRPr="00960EC1" w:rsidRDefault="00F21822" w:rsidP="009131CC">
            <w:pPr>
              <w:pStyle w:val="TAC"/>
              <w:widowControl w:val="0"/>
              <w:spacing w:before="60"/>
              <w:rPr>
                <w:rFonts w:eastAsia="SimSun"/>
                <w:lang w:eastAsia="zh-CN"/>
              </w:rPr>
            </w:pPr>
            <w:r w:rsidRPr="00960EC1">
              <w:rPr>
                <w:rFonts w:eastAsia="SimSun"/>
                <w:lang w:eastAsia="zh-CN"/>
              </w:rPr>
              <w:t>K</w:t>
            </w:r>
          </w:p>
        </w:tc>
        <w:tc>
          <w:tcPr>
            <w:tcW w:w="1842" w:type="dxa"/>
            <w:tcBorders>
              <w:top w:val="single" w:sz="4" w:space="0" w:color="auto"/>
              <w:left w:val="single" w:sz="4" w:space="0" w:color="auto"/>
              <w:bottom w:val="single" w:sz="4" w:space="0" w:color="auto"/>
              <w:right w:val="single" w:sz="4" w:space="0" w:color="auto"/>
            </w:tcBorders>
          </w:tcPr>
          <w:p w14:paraId="15E667ED" w14:textId="77777777" w:rsidR="00F21822" w:rsidRPr="00960EC1" w:rsidRDefault="00F21822" w:rsidP="009131CC">
            <w:pPr>
              <w:pStyle w:val="TAL"/>
              <w:widowControl w:val="0"/>
              <w:spacing w:before="60"/>
              <w:jc w:val="both"/>
              <w:rPr>
                <w:rFonts w:eastAsia="MS Mincho"/>
                <w:lang w:eastAsia="ja-JP"/>
              </w:rPr>
            </w:pPr>
            <w:r w:rsidRPr="00960EC1">
              <w:rPr>
                <w:rFonts w:eastAsia="MS Mincho"/>
                <w:lang w:eastAsia="ja-JP"/>
              </w:rPr>
              <w:t xml:space="preserve">PDSCH (Note </w:t>
            </w:r>
            <w:r w:rsidRPr="00960EC1">
              <w:rPr>
                <w:rFonts w:eastAsia="SimSun"/>
                <w:lang w:eastAsia="zh-CN"/>
              </w:rPr>
              <w:t>5</w:t>
            </w:r>
            <w:r w:rsidRPr="00960EC1">
              <w:rPr>
                <w:rFonts w:eastAsia="MS Mincho"/>
                <w:lang w:eastAsia="ja-JP"/>
              </w:rPr>
              <w:t>)</w:t>
            </w:r>
          </w:p>
        </w:tc>
        <w:tc>
          <w:tcPr>
            <w:tcW w:w="2835" w:type="dxa"/>
            <w:tcBorders>
              <w:top w:val="single" w:sz="4" w:space="0" w:color="auto"/>
              <w:left w:val="single" w:sz="4" w:space="0" w:color="auto"/>
              <w:bottom w:val="single" w:sz="4" w:space="0" w:color="auto"/>
              <w:right w:val="single" w:sz="4" w:space="0" w:color="auto"/>
            </w:tcBorders>
          </w:tcPr>
          <w:p w14:paraId="432DA678" w14:textId="77777777" w:rsidR="00F21822" w:rsidRPr="00960EC1" w:rsidRDefault="00F21822" w:rsidP="009131CC">
            <w:pPr>
              <w:pStyle w:val="TAL"/>
              <w:widowControl w:val="0"/>
              <w:spacing w:before="60"/>
              <w:jc w:val="both"/>
              <w:rPr>
                <w:rFonts w:eastAsia="MS Mincho"/>
                <w:lang w:eastAsia="ja-JP"/>
              </w:rPr>
            </w:pPr>
            <w:r w:rsidRPr="00960EC1">
              <w:rPr>
                <w:rFonts w:eastAsia="MS Mincho"/>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49582C59" w14:textId="77777777" w:rsidR="00F21822" w:rsidRPr="00960EC1" w:rsidRDefault="00F21822" w:rsidP="009131CC">
            <w:pPr>
              <w:pStyle w:val="TAL"/>
              <w:widowControl w:val="0"/>
              <w:spacing w:before="60"/>
              <w:jc w:val="both"/>
              <w:rPr>
                <w:rFonts w:eastAsia="MS Mincho"/>
                <w:lang w:eastAsia="ja-JP"/>
              </w:rPr>
            </w:pPr>
            <w:r w:rsidRPr="00960EC1">
              <w:rPr>
                <w:rFonts w:eastAsia="MS Mincho"/>
                <w:lang w:eastAsia="ja-JP"/>
              </w:rPr>
              <w:t>DL-SCH</w:t>
            </w:r>
          </w:p>
        </w:tc>
      </w:tr>
      <w:tr w:rsidR="00F21822" w:rsidRPr="00960EC1" w14:paraId="05890078" w14:textId="77777777" w:rsidTr="009131CC">
        <w:tc>
          <w:tcPr>
            <w:tcW w:w="1668" w:type="dxa"/>
            <w:tcBorders>
              <w:top w:val="single" w:sz="4" w:space="0" w:color="auto"/>
              <w:left w:val="single" w:sz="4" w:space="0" w:color="auto"/>
              <w:bottom w:val="single" w:sz="4" w:space="0" w:color="auto"/>
              <w:right w:val="single" w:sz="4" w:space="0" w:color="auto"/>
            </w:tcBorders>
          </w:tcPr>
          <w:p w14:paraId="5BBD8B04" w14:textId="77777777" w:rsidR="00F21822" w:rsidRPr="00960EC1" w:rsidRDefault="00F21822" w:rsidP="009131CC">
            <w:pPr>
              <w:pStyle w:val="TAC"/>
            </w:pPr>
            <w:r w:rsidRPr="00960EC1">
              <w:t>L</w:t>
            </w:r>
          </w:p>
        </w:tc>
        <w:tc>
          <w:tcPr>
            <w:tcW w:w="1842" w:type="dxa"/>
            <w:tcBorders>
              <w:top w:val="single" w:sz="4" w:space="0" w:color="auto"/>
              <w:left w:val="single" w:sz="4" w:space="0" w:color="auto"/>
              <w:bottom w:val="single" w:sz="4" w:space="0" w:color="auto"/>
              <w:right w:val="single" w:sz="4" w:space="0" w:color="auto"/>
            </w:tcBorders>
          </w:tcPr>
          <w:p w14:paraId="118AECE7" w14:textId="77777777" w:rsidR="00F21822" w:rsidRPr="00960EC1" w:rsidRDefault="00F21822" w:rsidP="009131CC">
            <w:pPr>
              <w:pStyle w:val="TAL"/>
              <w:rPr>
                <w:rFonts w:eastAsia="MS Mincho"/>
                <w:lang w:eastAsia="ja-JP"/>
              </w:rPr>
            </w:pPr>
            <w:r w:rsidRPr="00960EC1">
              <w:rPr>
                <w:rFonts w:eastAsia="MS Mincho"/>
                <w:lang w:eastAsia="ja-JP"/>
              </w:rPr>
              <w:t>MWUS</w:t>
            </w:r>
          </w:p>
        </w:tc>
        <w:tc>
          <w:tcPr>
            <w:tcW w:w="2835" w:type="dxa"/>
            <w:tcBorders>
              <w:top w:val="single" w:sz="4" w:space="0" w:color="auto"/>
              <w:left w:val="single" w:sz="4" w:space="0" w:color="auto"/>
              <w:bottom w:val="single" w:sz="4" w:space="0" w:color="auto"/>
              <w:right w:val="single" w:sz="4" w:space="0" w:color="auto"/>
            </w:tcBorders>
          </w:tcPr>
          <w:p w14:paraId="19AF023B" w14:textId="77777777" w:rsidR="00F21822" w:rsidRPr="00960EC1" w:rsidRDefault="00F21822" w:rsidP="009131CC">
            <w:pPr>
              <w:pStyle w:val="TAL"/>
              <w:rPr>
                <w:rFonts w:eastAsia="MS Mincho"/>
                <w:lang w:eastAsia="ja-JP"/>
              </w:rPr>
            </w:pPr>
            <w:r w:rsidRPr="00960EC1">
              <w:rPr>
                <w:rFonts w:eastAsia="MS Mincho"/>
                <w:lang w:eastAsia="ja-JP"/>
              </w:rPr>
              <w:t>N/A</w:t>
            </w:r>
          </w:p>
        </w:tc>
        <w:tc>
          <w:tcPr>
            <w:tcW w:w="3544" w:type="dxa"/>
            <w:tcBorders>
              <w:top w:val="single" w:sz="4" w:space="0" w:color="auto"/>
              <w:left w:val="single" w:sz="4" w:space="0" w:color="auto"/>
              <w:bottom w:val="single" w:sz="4" w:space="0" w:color="auto"/>
              <w:right w:val="single" w:sz="4" w:space="0" w:color="auto"/>
            </w:tcBorders>
          </w:tcPr>
          <w:p w14:paraId="69F560A1" w14:textId="77777777" w:rsidR="00F21822" w:rsidRPr="00960EC1" w:rsidRDefault="00F21822" w:rsidP="009131CC">
            <w:pPr>
              <w:pStyle w:val="TAL"/>
              <w:rPr>
                <w:rFonts w:eastAsia="MS Mincho"/>
                <w:lang w:eastAsia="ja-JP"/>
              </w:rPr>
            </w:pPr>
            <w:r w:rsidRPr="00960EC1">
              <w:rPr>
                <w:rFonts w:eastAsia="MS Mincho"/>
                <w:lang w:eastAsia="ja-JP"/>
              </w:rPr>
              <w:t>N/A</w:t>
            </w:r>
          </w:p>
        </w:tc>
      </w:tr>
      <w:tr w:rsidR="00F21822" w:rsidRPr="00960EC1" w14:paraId="065BB6F0" w14:textId="77777777" w:rsidTr="009131CC">
        <w:tc>
          <w:tcPr>
            <w:tcW w:w="1668" w:type="dxa"/>
            <w:tcBorders>
              <w:top w:val="single" w:sz="4" w:space="0" w:color="auto"/>
              <w:left w:val="single" w:sz="4" w:space="0" w:color="auto"/>
              <w:bottom w:val="single" w:sz="4" w:space="0" w:color="auto"/>
              <w:right w:val="single" w:sz="4" w:space="0" w:color="auto"/>
            </w:tcBorders>
          </w:tcPr>
          <w:p w14:paraId="73E3B85C" w14:textId="77777777" w:rsidR="00F21822" w:rsidRPr="00960EC1" w:rsidRDefault="00F21822" w:rsidP="009131CC">
            <w:pPr>
              <w:pStyle w:val="TAC"/>
            </w:pPr>
            <w:r w:rsidRPr="00960EC1">
              <w:rPr>
                <w:rFonts w:cs="Arial"/>
              </w:rPr>
              <w:t>M</w:t>
            </w:r>
          </w:p>
        </w:tc>
        <w:tc>
          <w:tcPr>
            <w:tcW w:w="1842" w:type="dxa"/>
            <w:tcBorders>
              <w:top w:val="single" w:sz="4" w:space="0" w:color="auto"/>
              <w:left w:val="single" w:sz="4" w:space="0" w:color="auto"/>
              <w:bottom w:val="single" w:sz="4" w:space="0" w:color="auto"/>
              <w:right w:val="single" w:sz="4" w:space="0" w:color="auto"/>
            </w:tcBorders>
          </w:tcPr>
          <w:p w14:paraId="0224872E" w14:textId="77777777" w:rsidR="00F21822" w:rsidRPr="00960EC1" w:rsidRDefault="00F21822" w:rsidP="009131CC">
            <w:pPr>
              <w:pStyle w:val="TAL"/>
              <w:rPr>
                <w:rFonts w:eastAsia="MS Mincho"/>
                <w:lang w:eastAsia="ja-JP"/>
              </w:rPr>
            </w:pPr>
            <w:r w:rsidRPr="00960EC1">
              <w:rPr>
                <w:rFonts w:eastAsia="MS Mincho" w:cs="Arial"/>
                <w:lang w:eastAsia="ja-JP"/>
              </w:rPr>
              <w:t>MPDCCH (Note 8)</w:t>
            </w:r>
          </w:p>
        </w:tc>
        <w:tc>
          <w:tcPr>
            <w:tcW w:w="2835" w:type="dxa"/>
            <w:tcBorders>
              <w:top w:val="single" w:sz="4" w:space="0" w:color="auto"/>
              <w:left w:val="single" w:sz="4" w:space="0" w:color="auto"/>
              <w:bottom w:val="single" w:sz="4" w:space="0" w:color="auto"/>
              <w:right w:val="single" w:sz="4" w:space="0" w:color="auto"/>
            </w:tcBorders>
          </w:tcPr>
          <w:p w14:paraId="4E629699" w14:textId="77777777" w:rsidR="00F21822" w:rsidRPr="00960EC1" w:rsidRDefault="00F21822" w:rsidP="009131CC">
            <w:pPr>
              <w:pStyle w:val="TAL"/>
              <w:rPr>
                <w:rFonts w:eastAsia="MS Mincho"/>
                <w:lang w:eastAsia="ja-JP"/>
              </w:rPr>
            </w:pPr>
            <w:r w:rsidRPr="00960EC1">
              <w:rPr>
                <w:rFonts w:eastAsia="MS Mincho" w:cs="Arial"/>
                <w:lang w:eastAsia="ja-JP"/>
              </w:rPr>
              <w:t>SI-RNTI</w:t>
            </w:r>
          </w:p>
        </w:tc>
        <w:tc>
          <w:tcPr>
            <w:tcW w:w="3544" w:type="dxa"/>
            <w:tcBorders>
              <w:top w:val="single" w:sz="4" w:space="0" w:color="auto"/>
              <w:left w:val="single" w:sz="4" w:space="0" w:color="auto"/>
              <w:bottom w:val="single" w:sz="4" w:space="0" w:color="auto"/>
              <w:right w:val="single" w:sz="4" w:space="0" w:color="auto"/>
            </w:tcBorders>
          </w:tcPr>
          <w:p w14:paraId="37384FD7" w14:textId="77777777" w:rsidR="00F21822" w:rsidRPr="00960EC1" w:rsidRDefault="00F21822" w:rsidP="009131CC">
            <w:pPr>
              <w:pStyle w:val="TAL"/>
              <w:rPr>
                <w:rFonts w:eastAsia="MS Mincho"/>
                <w:lang w:eastAsia="ja-JP"/>
              </w:rPr>
            </w:pPr>
            <w:r w:rsidRPr="00960EC1">
              <w:rPr>
                <w:rFonts w:eastAsia="MS Mincho" w:cs="Arial"/>
                <w:lang w:eastAsia="ja-JP"/>
              </w:rPr>
              <w:t>N/A</w:t>
            </w:r>
          </w:p>
        </w:tc>
      </w:tr>
      <w:tr w:rsidR="00F21822" w:rsidRPr="00960EC1" w14:paraId="10BC218B" w14:textId="77777777" w:rsidTr="009131CC">
        <w:tc>
          <w:tcPr>
            <w:tcW w:w="1668" w:type="dxa"/>
            <w:tcBorders>
              <w:top w:val="single" w:sz="4" w:space="0" w:color="auto"/>
              <w:left w:val="single" w:sz="4" w:space="0" w:color="auto"/>
              <w:bottom w:val="single" w:sz="4" w:space="0" w:color="auto"/>
              <w:right w:val="single" w:sz="4" w:space="0" w:color="auto"/>
            </w:tcBorders>
          </w:tcPr>
          <w:p w14:paraId="0785C1C6" w14:textId="77777777" w:rsidR="00F21822" w:rsidRPr="00960EC1" w:rsidRDefault="00F21822" w:rsidP="009131CC">
            <w:pPr>
              <w:pStyle w:val="TAC"/>
            </w:pPr>
            <w:r w:rsidRPr="00960EC1">
              <w:rPr>
                <w:rFonts w:cs="Arial"/>
                <w:lang w:eastAsia="zh-CN"/>
              </w:rPr>
              <w:t>N</w:t>
            </w:r>
          </w:p>
        </w:tc>
        <w:tc>
          <w:tcPr>
            <w:tcW w:w="1842" w:type="dxa"/>
            <w:tcBorders>
              <w:top w:val="single" w:sz="4" w:space="0" w:color="auto"/>
              <w:left w:val="single" w:sz="4" w:space="0" w:color="auto"/>
              <w:bottom w:val="single" w:sz="4" w:space="0" w:color="auto"/>
              <w:right w:val="single" w:sz="4" w:space="0" w:color="auto"/>
            </w:tcBorders>
          </w:tcPr>
          <w:p w14:paraId="31677F54" w14:textId="77777777" w:rsidR="00F21822" w:rsidRPr="00960EC1" w:rsidRDefault="00F21822" w:rsidP="009131CC">
            <w:pPr>
              <w:pStyle w:val="TAL"/>
              <w:rPr>
                <w:rFonts w:eastAsia="MS Mincho"/>
                <w:lang w:eastAsia="ja-JP"/>
              </w:rPr>
            </w:pPr>
            <w:r w:rsidRPr="00960EC1">
              <w:rPr>
                <w:lang w:eastAsia="zh-CN"/>
              </w:rPr>
              <w:t>MPDCCH</w:t>
            </w:r>
            <w:r w:rsidRPr="00960EC1">
              <w:rPr>
                <w:rFonts w:eastAsia="DengXian"/>
                <w:lang w:eastAsia="zh-CN"/>
              </w:rPr>
              <w:t xml:space="preserve"> (Note 9)</w:t>
            </w:r>
          </w:p>
        </w:tc>
        <w:tc>
          <w:tcPr>
            <w:tcW w:w="2835" w:type="dxa"/>
            <w:tcBorders>
              <w:top w:val="single" w:sz="4" w:space="0" w:color="auto"/>
              <w:left w:val="single" w:sz="4" w:space="0" w:color="auto"/>
              <w:bottom w:val="single" w:sz="4" w:space="0" w:color="auto"/>
              <w:right w:val="single" w:sz="4" w:space="0" w:color="auto"/>
            </w:tcBorders>
          </w:tcPr>
          <w:p w14:paraId="6A8C8E68" w14:textId="77777777" w:rsidR="00F21822" w:rsidRPr="00960EC1" w:rsidRDefault="00F21822" w:rsidP="009131CC">
            <w:pPr>
              <w:pStyle w:val="TAL"/>
              <w:rPr>
                <w:rFonts w:eastAsia="MS Mincho"/>
                <w:lang w:eastAsia="ja-JP"/>
              </w:rPr>
            </w:pPr>
            <w:r w:rsidRPr="00960EC1">
              <w:rPr>
                <w:rFonts w:eastAsia="DengXian"/>
                <w:lang w:eastAsia="zh-CN"/>
              </w:rPr>
              <w:t>PUR-RNTI</w:t>
            </w:r>
          </w:p>
        </w:tc>
        <w:tc>
          <w:tcPr>
            <w:tcW w:w="3544" w:type="dxa"/>
            <w:tcBorders>
              <w:top w:val="single" w:sz="4" w:space="0" w:color="auto"/>
              <w:left w:val="single" w:sz="4" w:space="0" w:color="auto"/>
              <w:bottom w:val="single" w:sz="4" w:space="0" w:color="auto"/>
              <w:right w:val="single" w:sz="4" w:space="0" w:color="auto"/>
            </w:tcBorders>
          </w:tcPr>
          <w:p w14:paraId="2D402444" w14:textId="77777777" w:rsidR="00F21822" w:rsidRPr="00960EC1" w:rsidRDefault="00F21822" w:rsidP="009131CC">
            <w:pPr>
              <w:pStyle w:val="TAL"/>
              <w:rPr>
                <w:rFonts w:eastAsia="MS Mincho"/>
                <w:lang w:eastAsia="ja-JP"/>
              </w:rPr>
            </w:pPr>
            <w:r w:rsidRPr="00960EC1">
              <w:rPr>
                <w:lang w:eastAsia="zh-CN"/>
              </w:rPr>
              <w:t>N/A</w:t>
            </w:r>
          </w:p>
        </w:tc>
      </w:tr>
      <w:tr w:rsidR="00F21822" w:rsidRPr="00960EC1" w14:paraId="5F66C3F2" w14:textId="77777777" w:rsidTr="009131CC">
        <w:tc>
          <w:tcPr>
            <w:tcW w:w="1668" w:type="dxa"/>
            <w:tcBorders>
              <w:top w:val="single" w:sz="4" w:space="0" w:color="auto"/>
              <w:left w:val="single" w:sz="4" w:space="0" w:color="auto"/>
              <w:bottom w:val="single" w:sz="4" w:space="0" w:color="auto"/>
              <w:right w:val="single" w:sz="4" w:space="0" w:color="auto"/>
            </w:tcBorders>
          </w:tcPr>
          <w:p w14:paraId="1C5F86FF" w14:textId="77777777" w:rsidR="00F21822" w:rsidRPr="00960EC1" w:rsidRDefault="00F21822" w:rsidP="009131CC">
            <w:pPr>
              <w:pStyle w:val="TAC"/>
            </w:pPr>
            <w:r w:rsidRPr="00960EC1">
              <w:rPr>
                <w:rFonts w:cs="Arial"/>
                <w:lang w:eastAsia="zh-CN"/>
              </w:rPr>
              <w:t>O</w:t>
            </w:r>
          </w:p>
        </w:tc>
        <w:tc>
          <w:tcPr>
            <w:tcW w:w="1842" w:type="dxa"/>
            <w:tcBorders>
              <w:top w:val="single" w:sz="4" w:space="0" w:color="auto"/>
              <w:left w:val="single" w:sz="4" w:space="0" w:color="auto"/>
              <w:bottom w:val="single" w:sz="4" w:space="0" w:color="auto"/>
              <w:right w:val="single" w:sz="4" w:space="0" w:color="auto"/>
            </w:tcBorders>
          </w:tcPr>
          <w:p w14:paraId="17CAB2A4" w14:textId="77777777" w:rsidR="00F21822" w:rsidRPr="00960EC1" w:rsidRDefault="00F21822" w:rsidP="009131CC">
            <w:pPr>
              <w:pStyle w:val="TAL"/>
              <w:rPr>
                <w:rFonts w:eastAsia="MS Mincho"/>
                <w:lang w:eastAsia="ja-JP"/>
              </w:rPr>
            </w:pPr>
            <w:r w:rsidRPr="00960EC1">
              <w:rPr>
                <w:lang w:eastAsia="zh-CN"/>
              </w:rPr>
              <w:t>MPDCCH</w:t>
            </w:r>
          </w:p>
        </w:tc>
        <w:tc>
          <w:tcPr>
            <w:tcW w:w="2835" w:type="dxa"/>
            <w:tcBorders>
              <w:top w:val="single" w:sz="4" w:space="0" w:color="auto"/>
              <w:left w:val="single" w:sz="4" w:space="0" w:color="auto"/>
              <w:bottom w:val="single" w:sz="4" w:space="0" w:color="auto"/>
              <w:right w:val="single" w:sz="4" w:space="0" w:color="auto"/>
            </w:tcBorders>
          </w:tcPr>
          <w:p w14:paraId="5633F46D" w14:textId="77777777" w:rsidR="00F21822" w:rsidRPr="00960EC1" w:rsidRDefault="00F21822" w:rsidP="009131CC">
            <w:pPr>
              <w:pStyle w:val="TAL"/>
              <w:rPr>
                <w:rFonts w:eastAsia="MS Mincho"/>
                <w:lang w:eastAsia="ja-JP"/>
              </w:rPr>
            </w:pPr>
            <w:r w:rsidRPr="00960EC1">
              <w:rPr>
                <w:rFonts w:eastAsia="DengXian"/>
                <w:lang w:eastAsia="zh-CN"/>
              </w:rPr>
              <w:t>PUR-RNTI</w:t>
            </w:r>
          </w:p>
        </w:tc>
        <w:tc>
          <w:tcPr>
            <w:tcW w:w="3544" w:type="dxa"/>
            <w:tcBorders>
              <w:top w:val="single" w:sz="4" w:space="0" w:color="auto"/>
              <w:left w:val="single" w:sz="4" w:space="0" w:color="auto"/>
              <w:bottom w:val="single" w:sz="4" w:space="0" w:color="auto"/>
              <w:right w:val="single" w:sz="4" w:space="0" w:color="auto"/>
            </w:tcBorders>
          </w:tcPr>
          <w:p w14:paraId="2234D1F1" w14:textId="77777777" w:rsidR="00F21822" w:rsidRPr="00960EC1" w:rsidRDefault="00F21822" w:rsidP="009131CC">
            <w:pPr>
              <w:pStyle w:val="TAL"/>
              <w:rPr>
                <w:rFonts w:eastAsia="MS Mincho"/>
                <w:lang w:eastAsia="ja-JP"/>
              </w:rPr>
            </w:pPr>
            <w:r w:rsidRPr="00960EC1">
              <w:rPr>
                <w:lang w:eastAsia="zh-CN"/>
              </w:rPr>
              <w:t>DL-SCH</w:t>
            </w:r>
          </w:p>
        </w:tc>
      </w:tr>
      <w:tr w:rsidR="00F21822" w:rsidRPr="00960EC1" w14:paraId="6A57AB3E" w14:textId="77777777" w:rsidTr="009131CC">
        <w:tc>
          <w:tcPr>
            <w:tcW w:w="1668" w:type="dxa"/>
            <w:tcBorders>
              <w:top w:val="single" w:sz="4" w:space="0" w:color="auto"/>
              <w:left w:val="single" w:sz="4" w:space="0" w:color="auto"/>
              <w:bottom w:val="single" w:sz="4" w:space="0" w:color="auto"/>
              <w:right w:val="single" w:sz="4" w:space="0" w:color="auto"/>
            </w:tcBorders>
          </w:tcPr>
          <w:p w14:paraId="0477FA01" w14:textId="77777777" w:rsidR="00F21822" w:rsidRPr="00960EC1" w:rsidRDefault="00F21822" w:rsidP="009131CC">
            <w:pPr>
              <w:pStyle w:val="TAC"/>
            </w:pPr>
            <w:r w:rsidRPr="00960EC1">
              <w:rPr>
                <w:rFonts w:cs="Arial"/>
                <w:lang w:eastAsia="zh-CN"/>
              </w:rPr>
              <w:t>P</w:t>
            </w:r>
          </w:p>
        </w:tc>
        <w:tc>
          <w:tcPr>
            <w:tcW w:w="1842" w:type="dxa"/>
            <w:tcBorders>
              <w:top w:val="single" w:sz="4" w:space="0" w:color="auto"/>
              <w:left w:val="single" w:sz="4" w:space="0" w:color="auto"/>
              <w:bottom w:val="single" w:sz="4" w:space="0" w:color="auto"/>
              <w:right w:val="single" w:sz="4" w:space="0" w:color="auto"/>
            </w:tcBorders>
          </w:tcPr>
          <w:p w14:paraId="09BE98BC" w14:textId="77777777" w:rsidR="00F21822" w:rsidRPr="00960EC1" w:rsidRDefault="00F21822" w:rsidP="009131CC">
            <w:pPr>
              <w:pStyle w:val="TAL"/>
              <w:rPr>
                <w:rFonts w:eastAsia="MS Mincho"/>
                <w:lang w:eastAsia="ja-JP"/>
              </w:rPr>
            </w:pPr>
            <w:r w:rsidRPr="00960EC1">
              <w:rPr>
                <w:lang w:eastAsia="zh-CN"/>
              </w:rPr>
              <w:t>MPDCCH</w:t>
            </w:r>
          </w:p>
        </w:tc>
        <w:tc>
          <w:tcPr>
            <w:tcW w:w="2835" w:type="dxa"/>
            <w:tcBorders>
              <w:top w:val="single" w:sz="4" w:space="0" w:color="auto"/>
              <w:left w:val="single" w:sz="4" w:space="0" w:color="auto"/>
              <w:bottom w:val="single" w:sz="4" w:space="0" w:color="auto"/>
              <w:right w:val="single" w:sz="4" w:space="0" w:color="auto"/>
            </w:tcBorders>
          </w:tcPr>
          <w:p w14:paraId="6FF629C1" w14:textId="77777777" w:rsidR="00F21822" w:rsidRPr="00960EC1" w:rsidRDefault="00F21822" w:rsidP="009131CC">
            <w:pPr>
              <w:pStyle w:val="TAL"/>
              <w:rPr>
                <w:rFonts w:eastAsia="MS Mincho"/>
                <w:lang w:eastAsia="ja-JP"/>
              </w:rPr>
            </w:pPr>
            <w:r w:rsidRPr="00960EC1">
              <w:rPr>
                <w:rFonts w:eastAsia="DengXian"/>
                <w:lang w:eastAsia="zh-CN"/>
              </w:rPr>
              <w:t>PUR-RNTI</w:t>
            </w:r>
          </w:p>
        </w:tc>
        <w:tc>
          <w:tcPr>
            <w:tcW w:w="3544" w:type="dxa"/>
            <w:tcBorders>
              <w:top w:val="single" w:sz="4" w:space="0" w:color="auto"/>
              <w:left w:val="single" w:sz="4" w:space="0" w:color="auto"/>
              <w:bottom w:val="single" w:sz="4" w:space="0" w:color="auto"/>
              <w:right w:val="single" w:sz="4" w:space="0" w:color="auto"/>
            </w:tcBorders>
          </w:tcPr>
          <w:p w14:paraId="51ACB990" w14:textId="77777777" w:rsidR="00F21822" w:rsidRPr="00960EC1" w:rsidRDefault="00F21822" w:rsidP="009131CC">
            <w:pPr>
              <w:pStyle w:val="TAL"/>
              <w:rPr>
                <w:rFonts w:eastAsia="MS Mincho"/>
                <w:lang w:eastAsia="ja-JP"/>
              </w:rPr>
            </w:pPr>
            <w:r w:rsidRPr="00960EC1">
              <w:rPr>
                <w:lang w:eastAsia="zh-CN"/>
              </w:rPr>
              <w:t>UL-SCH</w:t>
            </w:r>
          </w:p>
        </w:tc>
      </w:tr>
      <w:tr w:rsidR="00F21822" w:rsidRPr="00960EC1" w14:paraId="24ED52B7" w14:textId="77777777" w:rsidTr="009131CC">
        <w:tc>
          <w:tcPr>
            <w:tcW w:w="9889" w:type="dxa"/>
            <w:gridSpan w:val="4"/>
          </w:tcPr>
          <w:p w14:paraId="405152DF" w14:textId="77777777" w:rsidR="00F21822" w:rsidRPr="00960EC1" w:rsidRDefault="00F21822" w:rsidP="009131CC">
            <w:pPr>
              <w:pStyle w:val="TAN"/>
              <w:rPr>
                <w:rFonts w:eastAsia="MS Mincho"/>
                <w:lang w:eastAsia="ja-JP"/>
              </w:rPr>
            </w:pPr>
            <w:r w:rsidRPr="00960EC1">
              <w:rPr>
                <w:rFonts w:eastAsia="MS Mincho"/>
                <w:lang w:eastAsia="ja-JP"/>
              </w:rPr>
              <w:t>Note 1:</w:t>
            </w:r>
            <w:r w:rsidRPr="00960EC1">
              <w:rPr>
                <w:rFonts w:eastAsia="MS Mincho"/>
                <w:lang w:eastAsia="ja-JP"/>
              </w:rPr>
              <w:tab/>
            </w:r>
            <w:r w:rsidRPr="00960EC1">
              <w:rPr>
                <w:rFonts w:eastAsia="SimSun"/>
                <w:lang w:eastAsia="zh-CN"/>
              </w:rPr>
              <w:t>MPDCCH</w:t>
            </w:r>
            <w:r w:rsidRPr="00960EC1">
              <w:rPr>
                <w:rFonts w:eastAsia="MS Mincho"/>
                <w:lang w:eastAsia="ja-JP"/>
              </w:rPr>
              <w:t xml:space="preserve"> is used to convey PDCCH order for Random Access.</w:t>
            </w:r>
          </w:p>
          <w:p w14:paraId="0AE51DB1" w14:textId="77777777" w:rsidR="00F21822" w:rsidRPr="00960EC1" w:rsidRDefault="00F21822" w:rsidP="009131CC">
            <w:pPr>
              <w:pStyle w:val="TAN"/>
              <w:rPr>
                <w:lang w:eastAsia="ko-KR"/>
              </w:rPr>
            </w:pPr>
            <w:r w:rsidRPr="00960EC1">
              <w:rPr>
                <w:rFonts w:eastAsia="MS Mincho"/>
                <w:lang w:eastAsia="ja-JP"/>
              </w:rPr>
              <w:t xml:space="preserve">Note </w:t>
            </w:r>
            <w:r w:rsidRPr="00960EC1">
              <w:rPr>
                <w:rFonts w:eastAsia="SimSun"/>
                <w:lang w:eastAsia="zh-CN"/>
              </w:rPr>
              <w:t>2</w:t>
            </w:r>
            <w:r w:rsidRPr="00960EC1">
              <w:rPr>
                <w:rFonts w:eastAsia="MS Mincho"/>
                <w:lang w:eastAsia="ja-JP"/>
              </w:rPr>
              <w:t>:</w:t>
            </w:r>
            <w:r w:rsidRPr="00960EC1">
              <w:rPr>
                <w:rFonts w:eastAsia="MS Mincho"/>
                <w:lang w:eastAsia="ja-JP"/>
              </w:rPr>
              <w:tab/>
              <w:t>Semi-Persistent Scheduling C-RNTI is used for DL Semi-Persistent Scheduling release</w:t>
            </w:r>
            <w:r w:rsidRPr="00960EC1">
              <w:rPr>
                <w:lang w:eastAsia="ko-KR"/>
              </w:rPr>
              <w:t>.</w:t>
            </w:r>
          </w:p>
          <w:p w14:paraId="12B0B944" w14:textId="77777777" w:rsidR="00F21822" w:rsidRPr="00960EC1" w:rsidRDefault="00F21822" w:rsidP="009131CC">
            <w:pPr>
              <w:pStyle w:val="TAN"/>
              <w:rPr>
                <w:lang w:eastAsia="ko-KR"/>
              </w:rPr>
            </w:pPr>
            <w:r w:rsidRPr="00960EC1">
              <w:rPr>
                <w:rFonts w:eastAsia="MS Mincho"/>
                <w:lang w:eastAsia="ja-JP"/>
              </w:rPr>
              <w:t xml:space="preserve">Note </w:t>
            </w:r>
            <w:r w:rsidRPr="00960EC1">
              <w:rPr>
                <w:rFonts w:eastAsia="SimSun"/>
                <w:lang w:eastAsia="zh-CN"/>
              </w:rPr>
              <w:t>3</w:t>
            </w:r>
            <w:r w:rsidRPr="00960EC1">
              <w:rPr>
                <w:rFonts w:eastAsia="MS Mincho"/>
                <w:lang w:eastAsia="ja-JP"/>
              </w:rPr>
              <w:t>:</w:t>
            </w:r>
            <w:r w:rsidRPr="00960EC1">
              <w:rPr>
                <w:rFonts w:eastAsia="MS Mincho"/>
                <w:lang w:eastAsia="ja-JP"/>
              </w:rPr>
              <w:tab/>
              <w:t>Semi-Persistent Scheduling C-RNTI is used for UL Semi-Persistent Scheduling release</w:t>
            </w:r>
            <w:r w:rsidRPr="00960EC1">
              <w:rPr>
                <w:lang w:eastAsia="ko-KR"/>
              </w:rPr>
              <w:t>.</w:t>
            </w:r>
          </w:p>
          <w:p w14:paraId="20C00E64" w14:textId="77777777" w:rsidR="00F21822" w:rsidRPr="00960EC1" w:rsidRDefault="00F21822" w:rsidP="009131CC">
            <w:pPr>
              <w:pStyle w:val="TAN"/>
              <w:rPr>
                <w:rFonts w:eastAsia="MS Mincho"/>
                <w:lang w:eastAsia="ja-JP"/>
              </w:rPr>
            </w:pPr>
            <w:r w:rsidRPr="00960EC1">
              <w:rPr>
                <w:rFonts w:eastAsia="MS Mincho"/>
                <w:lang w:eastAsia="ja-JP"/>
              </w:rPr>
              <w:t>Note</w:t>
            </w:r>
            <w:r w:rsidRPr="00960EC1">
              <w:rPr>
                <w:rFonts w:eastAsia="SimSun"/>
                <w:lang w:eastAsia="zh-CN"/>
              </w:rPr>
              <w:t xml:space="preserve"> 4</w:t>
            </w:r>
            <w:r w:rsidRPr="00960EC1">
              <w:rPr>
                <w:rFonts w:eastAsia="MS Mincho"/>
                <w:lang w:eastAsia="ja-JP"/>
              </w:rPr>
              <w:t>:</w:t>
            </w:r>
            <w:r w:rsidRPr="00960EC1">
              <w:rPr>
                <w:rFonts w:eastAsia="MS Mincho"/>
                <w:lang w:eastAsia="ja-JP"/>
              </w:rPr>
              <w:tab/>
              <w:t>RA-RNTI, P-RNTI, and Temporary C-RNTI are not required to be simultaneously monitored.</w:t>
            </w:r>
          </w:p>
          <w:p w14:paraId="02F4DE02" w14:textId="77777777" w:rsidR="00F21822" w:rsidRPr="00960EC1" w:rsidRDefault="00F21822" w:rsidP="009131CC">
            <w:pPr>
              <w:pStyle w:val="TAN"/>
              <w:rPr>
                <w:rFonts w:eastAsia="SimSun"/>
                <w:lang w:eastAsia="zh-CN"/>
              </w:rPr>
            </w:pPr>
            <w:r w:rsidRPr="00960EC1">
              <w:rPr>
                <w:rFonts w:eastAsia="MS Mincho"/>
                <w:lang w:eastAsia="ja-JP"/>
              </w:rPr>
              <w:t>Note</w:t>
            </w:r>
            <w:r w:rsidRPr="00960EC1">
              <w:rPr>
                <w:rFonts w:eastAsia="SimSun"/>
                <w:lang w:eastAsia="zh-CN"/>
              </w:rPr>
              <w:t xml:space="preserve"> 5</w:t>
            </w:r>
            <w:r w:rsidRPr="00960EC1">
              <w:rPr>
                <w:rFonts w:eastAsia="MS Mincho"/>
                <w:lang w:eastAsia="ja-JP"/>
              </w:rPr>
              <w:t>:</w:t>
            </w:r>
            <w:r w:rsidRPr="00960EC1">
              <w:rPr>
                <w:rFonts w:eastAsia="MS Mincho"/>
                <w:lang w:eastAsia="ja-JP"/>
              </w:rPr>
              <w:tab/>
              <w:t>All RNTIs listed in the reception type are mutually exclusive.</w:t>
            </w:r>
          </w:p>
          <w:p w14:paraId="06F5B7BD" w14:textId="77777777" w:rsidR="00F21822" w:rsidRPr="00960EC1" w:rsidRDefault="00F21822" w:rsidP="009131CC">
            <w:pPr>
              <w:pStyle w:val="TAN"/>
              <w:rPr>
                <w:lang w:eastAsia="zh-CN"/>
              </w:rPr>
            </w:pPr>
            <w:r w:rsidRPr="00960EC1">
              <w:rPr>
                <w:rFonts w:eastAsia="MS Mincho"/>
                <w:lang w:eastAsia="ja-JP"/>
              </w:rPr>
              <w:t xml:space="preserve">Note </w:t>
            </w:r>
            <w:r w:rsidRPr="00960EC1">
              <w:rPr>
                <w:rFonts w:eastAsia="SimSun"/>
                <w:lang w:eastAsia="zh-CN"/>
              </w:rPr>
              <w:t>6</w:t>
            </w:r>
            <w:r w:rsidRPr="00960EC1">
              <w:rPr>
                <w:rFonts w:eastAsia="MS Mincho"/>
                <w:lang w:eastAsia="ja-JP"/>
              </w:rPr>
              <w:t>:</w:t>
            </w:r>
            <w:r w:rsidRPr="00960EC1">
              <w:rPr>
                <w:rFonts w:eastAsia="MS Mincho"/>
                <w:lang w:eastAsia="ja-JP"/>
              </w:rPr>
              <w:tab/>
              <w:t>Temporary C-RNTI is only applicable during contention-based Random Access procedure.</w:t>
            </w:r>
          </w:p>
          <w:p w14:paraId="1B968C4E" w14:textId="77777777" w:rsidR="00F21822" w:rsidRPr="00960EC1" w:rsidRDefault="00F21822" w:rsidP="009131CC">
            <w:pPr>
              <w:pStyle w:val="TAN"/>
              <w:rPr>
                <w:lang w:eastAsia="zh-CN"/>
              </w:rPr>
            </w:pPr>
            <w:r w:rsidRPr="00960EC1">
              <w:rPr>
                <w:lang w:eastAsia="zh-CN"/>
              </w:rPr>
              <w:t>Note 7:</w:t>
            </w:r>
            <w:r w:rsidRPr="00960EC1">
              <w:rPr>
                <w:lang w:eastAsia="zh-CN"/>
              </w:rPr>
              <w:tab/>
              <w:t>SC-RNTI and G-RNTI are not required to be simultaneously monitored.</w:t>
            </w:r>
          </w:p>
          <w:p w14:paraId="7991511C" w14:textId="77777777" w:rsidR="00F21822" w:rsidRPr="00960EC1" w:rsidRDefault="00F21822" w:rsidP="009131CC">
            <w:pPr>
              <w:pStyle w:val="TAN"/>
              <w:rPr>
                <w:rFonts w:cs="Arial"/>
                <w:lang w:eastAsia="zh-CN"/>
              </w:rPr>
            </w:pPr>
            <w:r w:rsidRPr="00960EC1">
              <w:rPr>
                <w:rFonts w:cs="Arial"/>
                <w:lang w:eastAsia="zh-CN"/>
              </w:rPr>
              <w:t>Note 8:</w:t>
            </w:r>
            <w:r w:rsidRPr="00960EC1">
              <w:rPr>
                <w:rFonts w:cs="Arial"/>
                <w:lang w:eastAsia="zh-CN"/>
              </w:rPr>
              <w:tab/>
              <w:t>MPDCCH with SI-RNTI is used for ETWS/CMAS notification indication in RRC_CONNECTED, which is not applicable for BL UE.</w:t>
            </w:r>
          </w:p>
          <w:p w14:paraId="0E6054A9" w14:textId="77777777" w:rsidR="00F21822" w:rsidRDefault="00F21822" w:rsidP="009131CC">
            <w:pPr>
              <w:pStyle w:val="TAN"/>
              <w:rPr>
                <w:lang w:eastAsia="ja-JP"/>
              </w:rPr>
            </w:pPr>
            <w:r w:rsidRPr="00960EC1">
              <w:rPr>
                <w:lang w:eastAsia="ja-JP"/>
              </w:rPr>
              <w:t>Note 9:</w:t>
            </w:r>
            <w:r w:rsidRPr="00960EC1">
              <w:rPr>
                <w:lang w:eastAsia="ja-JP"/>
              </w:rPr>
              <w:tab/>
              <w:t>MPDCCH is used to terminate transmission using PUR.</w:t>
            </w:r>
          </w:p>
          <w:p w14:paraId="56E18662" w14:textId="209C894D" w:rsidR="00F21822" w:rsidRPr="00960EC1" w:rsidRDefault="00F21822" w:rsidP="009131CC">
            <w:pPr>
              <w:pStyle w:val="TAN"/>
              <w:rPr>
                <w:rFonts w:eastAsia="SimSun"/>
                <w:lang w:eastAsia="zh-CN"/>
              </w:rPr>
            </w:pPr>
            <w:ins w:id="13" w:author="Huawei" w:date="2020-04-03T09:42:00Z">
              <w:r>
                <w:rPr>
                  <w:rFonts w:eastAsia="SimSun"/>
                  <w:lang w:eastAsia="zh-CN"/>
                </w:rPr>
                <w:t>Note y:</w:t>
              </w:r>
              <w:r>
                <w:rPr>
                  <w:rFonts w:eastAsia="SimSun"/>
                  <w:lang w:eastAsia="zh-CN"/>
                </w:rPr>
                <w:tab/>
                <w:t>MPDCCH is used to convey uplink HARQ</w:t>
              </w:r>
            </w:ins>
            <w:ins w:id="14" w:author="Huawei" w:date="2020-04-03T09:52:00Z">
              <w:r>
                <w:rPr>
                  <w:rFonts w:eastAsia="SimSun"/>
                  <w:lang w:eastAsia="zh-CN"/>
                </w:rPr>
                <w:t xml:space="preserve"> </w:t>
              </w:r>
            </w:ins>
            <w:ins w:id="15" w:author="Huawei" w:date="2020-04-03T09:42:00Z">
              <w:r>
                <w:rPr>
                  <w:rFonts w:eastAsia="SimSun"/>
                  <w:lang w:eastAsia="zh-CN"/>
                </w:rPr>
                <w:t>ACK feedback.</w:t>
              </w:r>
            </w:ins>
          </w:p>
        </w:tc>
      </w:tr>
    </w:tbl>
    <w:p w14:paraId="18563880" w14:textId="576FDF2B" w:rsidR="00936F13" w:rsidRPr="00936F13" w:rsidRDefault="00936F13" w:rsidP="00936F13">
      <w:pPr>
        <w:overflowPunct w:val="0"/>
        <w:autoSpaceDE w:val="0"/>
        <w:autoSpaceDN w:val="0"/>
        <w:adjustRightInd w:val="0"/>
        <w:textAlignment w:val="baseline"/>
        <w:rPr>
          <w:rFonts w:eastAsia="SimSun"/>
          <w:lang w:eastAsia="zh-CN"/>
        </w:rPr>
      </w:pPr>
      <w:r w:rsidRPr="00936F13">
        <w:rPr>
          <w:rFonts w:eastAsia="SimSun" w:hint="eastAsia"/>
          <w:color w:val="FF0000"/>
          <w:lang w:eastAsia="zh-CN"/>
        </w:rPr>
        <w:t>&lt;</w:t>
      </w:r>
      <w:r w:rsidRPr="00936F13">
        <w:rPr>
          <w:rFonts w:eastAsia="SimSun"/>
          <w:color w:val="FF0000"/>
          <w:lang w:eastAsia="zh-CN"/>
        </w:rPr>
        <w:t>O</w:t>
      </w:r>
      <w:r w:rsidRPr="00936F13">
        <w:rPr>
          <w:rFonts w:eastAsia="SimSun" w:hint="eastAsia"/>
          <w:color w:val="FF0000"/>
          <w:lang w:eastAsia="zh-CN"/>
        </w:rPr>
        <w:t>mitted&gt;</w:t>
      </w:r>
    </w:p>
    <w:p w14:paraId="200F1CB5" w14:textId="77777777" w:rsidR="00F21822" w:rsidRPr="00960EC1" w:rsidRDefault="00F21822" w:rsidP="00F21822">
      <w:pPr>
        <w:pStyle w:val="TH"/>
        <w:rPr>
          <w:rFonts w:eastAsia="SimSun"/>
          <w:lang w:eastAsia="zh-CN"/>
        </w:rPr>
      </w:pPr>
      <w:r w:rsidRPr="00960EC1">
        <w:lastRenderedPageBreak/>
        <w:t>Table 8.2-</w:t>
      </w:r>
      <w:r w:rsidRPr="00960EC1">
        <w:rPr>
          <w:rFonts w:eastAsia="SimSun"/>
          <w:lang w:eastAsia="zh-CN"/>
        </w:rPr>
        <w:t>2a</w:t>
      </w:r>
      <w:r w:rsidRPr="00960EC1">
        <w:t>: Downlink "Reception Type" Combinations</w:t>
      </w:r>
      <w:r w:rsidRPr="00960EC1">
        <w:rPr>
          <w:rFonts w:eastAsia="SimSun"/>
          <w:lang w:eastAsia="zh-CN"/>
        </w:rPr>
        <w:t xml:space="preserve"> for BL UEs and UEs in enhanced coverage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7685"/>
      </w:tblGrid>
      <w:tr w:rsidR="00F21822" w:rsidRPr="00960EC1" w14:paraId="05AE94F7" w14:textId="77777777" w:rsidTr="009131CC">
        <w:tc>
          <w:tcPr>
            <w:tcW w:w="1944" w:type="dxa"/>
          </w:tcPr>
          <w:p w14:paraId="7ECD1C39" w14:textId="77777777" w:rsidR="00F21822" w:rsidRPr="00960EC1" w:rsidRDefault="00F21822" w:rsidP="009131CC">
            <w:pPr>
              <w:pStyle w:val="TAH"/>
              <w:widowControl w:val="0"/>
              <w:spacing w:before="60"/>
              <w:jc w:val="left"/>
              <w:rPr>
                <w:rFonts w:eastAsia="MS Mincho"/>
                <w:b w:val="0"/>
                <w:lang w:eastAsia="ja-JP"/>
              </w:rPr>
            </w:pPr>
          </w:p>
        </w:tc>
        <w:tc>
          <w:tcPr>
            <w:tcW w:w="7687" w:type="dxa"/>
          </w:tcPr>
          <w:p w14:paraId="1DC0BA0F" w14:textId="77777777" w:rsidR="00F21822" w:rsidRPr="00960EC1" w:rsidRDefault="00F21822" w:rsidP="009131CC">
            <w:pPr>
              <w:pStyle w:val="TAH"/>
              <w:widowControl w:val="0"/>
              <w:spacing w:before="60"/>
              <w:jc w:val="left"/>
              <w:rPr>
                <w:rFonts w:eastAsia="SimSun"/>
                <w:lang w:eastAsia="ja-JP"/>
              </w:rPr>
            </w:pPr>
            <w:r w:rsidRPr="00960EC1">
              <w:rPr>
                <w:lang w:eastAsia="ko-KR"/>
              </w:rPr>
              <w:t>PCell</w:t>
            </w:r>
          </w:p>
        </w:tc>
      </w:tr>
      <w:tr w:rsidR="00F21822" w:rsidRPr="00960EC1" w14:paraId="20AD688F" w14:textId="77777777" w:rsidTr="009131CC">
        <w:tc>
          <w:tcPr>
            <w:tcW w:w="9631" w:type="dxa"/>
            <w:gridSpan w:val="2"/>
          </w:tcPr>
          <w:p w14:paraId="15956E19" w14:textId="77777777" w:rsidR="00F21822" w:rsidRPr="00960EC1" w:rsidRDefault="00F21822" w:rsidP="009131CC">
            <w:pPr>
              <w:pStyle w:val="TAL"/>
              <w:rPr>
                <w:rFonts w:eastAsia="MS Mincho"/>
                <w:b/>
                <w:lang w:eastAsia="ja-JP"/>
              </w:rPr>
            </w:pPr>
            <w:r w:rsidRPr="00960EC1">
              <w:rPr>
                <w:rFonts w:eastAsia="MS Mincho"/>
                <w:lang w:eastAsia="ja-JP"/>
              </w:rPr>
              <w:t>1. RRC_IDLE</w:t>
            </w:r>
          </w:p>
        </w:tc>
      </w:tr>
      <w:tr w:rsidR="00F21822" w:rsidRPr="00960EC1" w14:paraId="551CFE64" w14:textId="77777777" w:rsidTr="009131CC">
        <w:tc>
          <w:tcPr>
            <w:tcW w:w="1944" w:type="dxa"/>
          </w:tcPr>
          <w:p w14:paraId="3791079F" w14:textId="77777777" w:rsidR="00F21822" w:rsidRPr="00960EC1" w:rsidRDefault="00F21822" w:rsidP="009131CC">
            <w:pPr>
              <w:pStyle w:val="TAL"/>
              <w:rPr>
                <w:rFonts w:eastAsia="SimSun"/>
                <w:b/>
                <w:lang w:eastAsia="zh-CN"/>
              </w:rPr>
            </w:pPr>
            <w:r w:rsidRPr="00960EC1">
              <w:rPr>
                <w:rFonts w:eastAsia="MS Mincho"/>
                <w:lang w:eastAsia="ja-JP"/>
              </w:rPr>
              <w:t xml:space="preserve">1.1 </w:t>
            </w:r>
            <w:r w:rsidRPr="00960EC1">
              <w:rPr>
                <w:rFonts w:eastAsia="SimSun"/>
                <w:lang w:eastAsia="zh-CN"/>
              </w:rPr>
              <w:t xml:space="preserve">All </w:t>
            </w:r>
            <w:r w:rsidRPr="00960EC1">
              <w:rPr>
                <w:rFonts w:eastAsia="MS Mincho"/>
                <w:lang w:eastAsia="ja-JP"/>
              </w:rPr>
              <w:t xml:space="preserve">UEs </w:t>
            </w:r>
          </w:p>
        </w:tc>
        <w:tc>
          <w:tcPr>
            <w:tcW w:w="7687" w:type="dxa"/>
          </w:tcPr>
          <w:p w14:paraId="51DE3827" w14:textId="77777777" w:rsidR="00F21822" w:rsidRPr="00960EC1" w:rsidRDefault="00F21822" w:rsidP="009131CC">
            <w:pPr>
              <w:pStyle w:val="TAL"/>
              <w:rPr>
                <w:rFonts w:eastAsia="MS Mincho"/>
                <w:lang w:eastAsia="ja-JP"/>
              </w:rPr>
            </w:pPr>
            <w:r w:rsidRPr="00960EC1">
              <w:rPr>
                <w:rFonts w:eastAsia="MS Mincho"/>
                <w:lang w:eastAsia="ja-JP"/>
              </w:rPr>
              <w:t xml:space="preserve">A or </w:t>
            </w:r>
            <w:r w:rsidRPr="00960EC1">
              <w:rPr>
                <w:rFonts w:eastAsia="SimSun"/>
                <w:lang w:eastAsia="zh-CN"/>
              </w:rPr>
              <w:t>G</w:t>
            </w:r>
            <w:r w:rsidRPr="00960EC1">
              <w:rPr>
                <w:rFonts w:eastAsia="MS Mincho"/>
                <w:lang w:eastAsia="ja-JP"/>
              </w:rPr>
              <w:t xml:space="preserve"> or </w:t>
            </w:r>
            <w:r w:rsidRPr="00960EC1">
              <w:rPr>
                <w:rFonts w:eastAsia="SimSun"/>
                <w:lang w:eastAsia="zh-CN"/>
              </w:rPr>
              <w:t>H</w:t>
            </w:r>
          </w:p>
        </w:tc>
      </w:tr>
      <w:tr w:rsidR="00F21822" w:rsidRPr="00960EC1" w14:paraId="08016E37" w14:textId="77777777" w:rsidTr="009131CC">
        <w:tc>
          <w:tcPr>
            <w:tcW w:w="1944" w:type="dxa"/>
          </w:tcPr>
          <w:p w14:paraId="54583471" w14:textId="77777777" w:rsidR="00F21822" w:rsidRPr="00960EC1" w:rsidRDefault="00F21822" w:rsidP="009131CC">
            <w:pPr>
              <w:pStyle w:val="TAL"/>
              <w:rPr>
                <w:lang w:eastAsia="zh-CN"/>
              </w:rPr>
            </w:pPr>
            <w:r w:rsidRPr="00960EC1">
              <w:rPr>
                <w:lang w:eastAsia="zh-CN"/>
              </w:rPr>
              <w:t>1.2 UEs supporting SC-PTM</w:t>
            </w:r>
          </w:p>
        </w:tc>
        <w:tc>
          <w:tcPr>
            <w:tcW w:w="7687" w:type="dxa"/>
          </w:tcPr>
          <w:p w14:paraId="56E0C564" w14:textId="77777777" w:rsidR="00F21822" w:rsidRPr="00960EC1" w:rsidRDefault="00F21822" w:rsidP="009131CC">
            <w:pPr>
              <w:pStyle w:val="TAL"/>
              <w:rPr>
                <w:lang w:eastAsia="zh-CN"/>
              </w:rPr>
            </w:pPr>
            <w:r w:rsidRPr="00960EC1">
              <w:rPr>
                <w:rFonts w:eastAsia="MS Mincho"/>
                <w:lang w:eastAsia="ja-JP"/>
              </w:rPr>
              <w:t xml:space="preserve">A or </w:t>
            </w:r>
            <w:r w:rsidRPr="00960EC1">
              <w:rPr>
                <w:lang w:eastAsia="zh-CN"/>
              </w:rPr>
              <w:t>G</w:t>
            </w:r>
            <w:r w:rsidRPr="00960EC1">
              <w:rPr>
                <w:rFonts w:eastAsia="MS Mincho"/>
                <w:lang w:eastAsia="ja-JP"/>
              </w:rPr>
              <w:t xml:space="preserve"> or </w:t>
            </w:r>
            <w:r w:rsidRPr="00960EC1">
              <w:rPr>
                <w:lang w:eastAsia="zh-CN"/>
              </w:rPr>
              <w:t>H or (D1 + H1)</w:t>
            </w:r>
          </w:p>
        </w:tc>
      </w:tr>
      <w:tr w:rsidR="00F21822" w:rsidRPr="00960EC1" w14:paraId="59444A80" w14:textId="77777777" w:rsidTr="009131CC">
        <w:tc>
          <w:tcPr>
            <w:tcW w:w="1944" w:type="dxa"/>
          </w:tcPr>
          <w:p w14:paraId="39EDE223" w14:textId="77777777" w:rsidR="00F21822" w:rsidRPr="00960EC1" w:rsidRDefault="00F21822" w:rsidP="009131CC">
            <w:pPr>
              <w:pStyle w:val="TAL"/>
            </w:pPr>
            <w:r w:rsidRPr="00960EC1">
              <w:t>1.3 UEs supporting MWUS</w:t>
            </w:r>
          </w:p>
        </w:tc>
        <w:tc>
          <w:tcPr>
            <w:tcW w:w="7687" w:type="dxa"/>
          </w:tcPr>
          <w:p w14:paraId="76092E5B" w14:textId="77777777" w:rsidR="00F21822" w:rsidRPr="00960EC1" w:rsidRDefault="00F21822" w:rsidP="009131CC">
            <w:pPr>
              <w:pStyle w:val="TAL"/>
              <w:rPr>
                <w:rFonts w:eastAsia="MS Mincho"/>
                <w:lang w:eastAsia="ja-JP"/>
              </w:rPr>
            </w:pPr>
            <w:r w:rsidRPr="00960EC1">
              <w:rPr>
                <w:rFonts w:eastAsia="MS Mincho"/>
                <w:lang w:eastAsia="ja-JP"/>
              </w:rPr>
              <w:t>A or G or H or L</w:t>
            </w:r>
          </w:p>
        </w:tc>
      </w:tr>
      <w:tr w:rsidR="00F21822" w:rsidRPr="00960EC1" w14:paraId="7FBE082F" w14:textId="77777777" w:rsidTr="009131CC">
        <w:tc>
          <w:tcPr>
            <w:tcW w:w="1944" w:type="dxa"/>
          </w:tcPr>
          <w:p w14:paraId="2BEAEAA4" w14:textId="77777777" w:rsidR="00F21822" w:rsidRPr="00960EC1" w:rsidRDefault="00F21822" w:rsidP="009131CC">
            <w:pPr>
              <w:pStyle w:val="TAL"/>
            </w:pPr>
            <w:r w:rsidRPr="00960EC1">
              <w:t>1.4 UEs supporting</w:t>
            </w:r>
          </w:p>
          <w:p w14:paraId="6E385CC2" w14:textId="77777777" w:rsidR="00F21822" w:rsidRPr="00960EC1" w:rsidRDefault="00F21822" w:rsidP="009131CC">
            <w:pPr>
              <w:pStyle w:val="TAL"/>
            </w:pPr>
            <w:r w:rsidRPr="00960EC1">
              <w:t>PUR</w:t>
            </w:r>
          </w:p>
        </w:tc>
        <w:tc>
          <w:tcPr>
            <w:tcW w:w="7687" w:type="dxa"/>
          </w:tcPr>
          <w:p w14:paraId="034B6DC0" w14:textId="77777777" w:rsidR="00F21822" w:rsidRPr="00960EC1" w:rsidRDefault="00F21822" w:rsidP="009131CC">
            <w:pPr>
              <w:pStyle w:val="TAL"/>
              <w:rPr>
                <w:rFonts w:eastAsia="MS Mincho"/>
                <w:lang w:eastAsia="ja-JP"/>
              </w:rPr>
            </w:pPr>
            <w:r w:rsidRPr="00960EC1">
              <w:rPr>
                <w:rFonts w:eastAsia="MS Mincho"/>
                <w:lang w:eastAsia="ja-JP"/>
              </w:rPr>
              <w:t>A or G or H or ((P + (O or H2)) or N)</w:t>
            </w:r>
          </w:p>
        </w:tc>
      </w:tr>
      <w:tr w:rsidR="00F21822" w:rsidRPr="00960EC1" w14:paraId="77F05824" w14:textId="77777777" w:rsidTr="009131CC">
        <w:tc>
          <w:tcPr>
            <w:tcW w:w="9631" w:type="dxa"/>
            <w:gridSpan w:val="2"/>
          </w:tcPr>
          <w:p w14:paraId="384CDE13" w14:textId="77777777" w:rsidR="00F21822" w:rsidRPr="00960EC1" w:rsidRDefault="00F21822" w:rsidP="009131CC">
            <w:pPr>
              <w:pStyle w:val="TAL"/>
              <w:rPr>
                <w:rFonts w:eastAsia="MS Mincho"/>
                <w:b/>
                <w:lang w:eastAsia="ja-JP"/>
              </w:rPr>
            </w:pPr>
            <w:r w:rsidRPr="00960EC1">
              <w:rPr>
                <w:rFonts w:eastAsia="MS Mincho"/>
                <w:lang w:eastAsia="ja-JP"/>
              </w:rPr>
              <w:t>2. RRC_CONNECTED</w:t>
            </w:r>
          </w:p>
        </w:tc>
      </w:tr>
      <w:tr w:rsidR="00F21822" w:rsidRPr="00960EC1" w14:paraId="6570A56E" w14:textId="77777777" w:rsidTr="009131CC">
        <w:trPr>
          <w:trHeight w:val="113"/>
        </w:trPr>
        <w:tc>
          <w:tcPr>
            <w:tcW w:w="1944" w:type="dxa"/>
            <w:vMerge w:val="restart"/>
          </w:tcPr>
          <w:p w14:paraId="5A7243BB" w14:textId="77777777" w:rsidR="00F21822" w:rsidRPr="00960EC1" w:rsidRDefault="00F21822" w:rsidP="009131CC">
            <w:pPr>
              <w:pStyle w:val="TAL"/>
              <w:rPr>
                <w:rFonts w:eastAsia="SimSun"/>
                <w:lang w:eastAsia="zh-CN"/>
              </w:rPr>
            </w:pPr>
            <w:r w:rsidRPr="00960EC1">
              <w:rPr>
                <w:rFonts w:eastAsia="MS Mincho"/>
                <w:lang w:eastAsia="ja-JP"/>
              </w:rPr>
              <w:t xml:space="preserve">2.1 </w:t>
            </w:r>
            <w:r w:rsidRPr="00960EC1">
              <w:rPr>
                <w:rFonts w:eastAsia="SimSun"/>
                <w:lang w:eastAsia="zh-CN"/>
              </w:rPr>
              <w:t xml:space="preserve">All </w:t>
            </w:r>
            <w:r w:rsidRPr="00960EC1">
              <w:rPr>
                <w:rFonts w:eastAsia="MS Mincho"/>
                <w:lang w:eastAsia="ja-JP"/>
              </w:rPr>
              <w:t>UEs</w:t>
            </w:r>
          </w:p>
        </w:tc>
        <w:tc>
          <w:tcPr>
            <w:tcW w:w="7687" w:type="dxa"/>
          </w:tcPr>
          <w:p w14:paraId="6C9D3113" w14:textId="675520EB" w:rsidR="00F21822" w:rsidRPr="00960EC1" w:rsidRDefault="00F21822" w:rsidP="009131CC">
            <w:pPr>
              <w:pStyle w:val="TAL"/>
              <w:rPr>
                <w:rFonts w:eastAsia="SimSun"/>
                <w:lang w:eastAsia="zh-CN"/>
              </w:rPr>
            </w:pPr>
            <w:r w:rsidRPr="00960EC1">
              <w:rPr>
                <w:rFonts w:eastAsia="MS Mincho"/>
                <w:lang w:eastAsia="ja-JP"/>
              </w:rPr>
              <w:t>A or ((</w:t>
            </w:r>
            <w:r w:rsidRPr="00960EC1">
              <w:rPr>
                <w:rFonts w:eastAsia="SimSun"/>
                <w:lang w:eastAsia="zh-CN"/>
              </w:rPr>
              <w:t>J</w:t>
            </w:r>
            <w:r w:rsidRPr="00960EC1">
              <w:rPr>
                <w:rFonts w:eastAsia="MS Mincho"/>
                <w:lang w:eastAsia="ja-JP"/>
              </w:rPr>
              <w:t xml:space="preserve"> or </w:t>
            </w:r>
            <w:r w:rsidRPr="00960EC1">
              <w:rPr>
                <w:rFonts w:eastAsia="SimSun"/>
                <w:lang w:eastAsia="zh-CN"/>
              </w:rPr>
              <w:t>C</w:t>
            </w:r>
            <w:r w:rsidRPr="00960EC1">
              <w:rPr>
                <w:rFonts w:eastAsia="MS Mincho"/>
                <w:lang w:eastAsia="ja-JP"/>
              </w:rPr>
              <w:t xml:space="preserve"> or </w:t>
            </w:r>
            <w:r w:rsidRPr="00960EC1">
              <w:rPr>
                <w:rFonts w:eastAsia="SimSun"/>
                <w:lang w:eastAsia="zh-CN"/>
              </w:rPr>
              <w:t>E</w:t>
            </w:r>
            <w:r w:rsidRPr="00960EC1">
              <w:rPr>
                <w:rFonts w:eastAsia="MS Mincho"/>
                <w:lang w:eastAsia="ja-JP"/>
              </w:rPr>
              <w:t xml:space="preserve"> or </w:t>
            </w:r>
            <w:r w:rsidRPr="00960EC1">
              <w:rPr>
                <w:rFonts w:eastAsia="SimSun"/>
                <w:lang w:eastAsia="zh-CN"/>
              </w:rPr>
              <w:t>B</w:t>
            </w:r>
            <w:r w:rsidRPr="00960EC1">
              <w:rPr>
                <w:rFonts w:eastAsia="MS Mincho"/>
                <w:lang w:eastAsia="ja-JP"/>
              </w:rPr>
              <w:t>) + (</w:t>
            </w:r>
            <w:r w:rsidRPr="00960EC1">
              <w:rPr>
                <w:rFonts w:eastAsia="SimSun"/>
                <w:lang w:eastAsia="zh-CN"/>
              </w:rPr>
              <w:t>I</w:t>
            </w:r>
            <w:r w:rsidRPr="00960EC1">
              <w:rPr>
                <w:rFonts w:eastAsia="MS Mincho"/>
                <w:lang w:eastAsia="ja-JP"/>
              </w:rPr>
              <w:t xml:space="preserve"> or </w:t>
            </w:r>
            <w:r w:rsidRPr="00960EC1">
              <w:rPr>
                <w:rFonts w:eastAsia="SimSun"/>
                <w:lang w:eastAsia="zh-CN"/>
              </w:rPr>
              <w:t>D</w:t>
            </w:r>
            <w:r w:rsidRPr="00960EC1">
              <w:rPr>
                <w:rFonts w:eastAsia="MS Mincho"/>
                <w:lang w:eastAsia="ja-JP"/>
              </w:rPr>
              <w:t xml:space="preserve"> or </w:t>
            </w:r>
            <w:r w:rsidRPr="00960EC1">
              <w:rPr>
                <w:rFonts w:eastAsia="SimSun"/>
                <w:lang w:eastAsia="zh-CN"/>
              </w:rPr>
              <w:t>F</w:t>
            </w:r>
            <w:r>
              <w:rPr>
                <w:rFonts w:eastAsia="SimSun"/>
                <w:lang w:eastAsia="zh-CN"/>
              </w:rPr>
              <w:t xml:space="preserve"> </w:t>
            </w:r>
            <w:ins w:id="16" w:author="Huawei" w:date="2020-04-03T10:13:00Z">
              <w:r>
                <w:rPr>
                  <w:rFonts w:eastAsia="SimSun"/>
                  <w:lang w:eastAsia="zh-CN"/>
                </w:rPr>
                <w:t>or B1</w:t>
              </w:r>
            </w:ins>
            <w:r w:rsidRPr="00960EC1">
              <w:rPr>
                <w:rFonts w:eastAsia="MS Mincho"/>
                <w:lang w:eastAsia="ja-JP"/>
              </w:rPr>
              <w:t xml:space="preserve">) + </w:t>
            </w:r>
            <w:r w:rsidRPr="00960EC1">
              <w:rPr>
                <w:rFonts w:eastAsia="SimSun"/>
                <w:lang w:eastAsia="zh-CN"/>
              </w:rPr>
              <w:t>K) or G or H</w:t>
            </w:r>
          </w:p>
        </w:tc>
      </w:tr>
      <w:tr w:rsidR="00F21822" w:rsidRPr="00960EC1" w14:paraId="3E449416" w14:textId="77777777" w:rsidTr="009131CC">
        <w:trPr>
          <w:trHeight w:val="112"/>
        </w:trPr>
        <w:tc>
          <w:tcPr>
            <w:tcW w:w="1944" w:type="dxa"/>
            <w:vMerge/>
          </w:tcPr>
          <w:p w14:paraId="2D874CCC" w14:textId="77777777" w:rsidR="00F21822" w:rsidRPr="00960EC1" w:rsidRDefault="00F21822" w:rsidP="009131CC">
            <w:pPr>
              <w:pStyle w:val="TAL"/>
              <w:rPr>
                <w:rFonts w:eastAsia="MS Mincho"/>
                <w:lang w:eastAsia="ja-JP"/>
              </w:rPr>
            </w:pPr>
          </w:p>
        </w:tc>
        <w:tc>
          <w:tcPr>
            <w:tcW w:w="7687" w:type="dxa"/>
          </w:tcPr>
          <w:p w14:paraId="237A8645" w14:textId="77777777" w:rsidR="00F21822" w:rsidRDefault="00F21822" w:rsidP="009131CC">
            <w:pPr>
              <w:pStyle w:val="TAL"/>
              <w:rPr>
                <w:rFonts w:eastAsia="MS Mincho"/>
                <w:lang w:eastAsia="ja-JP"/>
              </w:rPr>
            </w:pPr>
            <w:r w:rsidRPr="00960EC1">
              <w:rPr>
                <w:rFonts w:eastAsia="MS Mincho"/>
                <w:lang w:eastAsia="ja-JP"/>
              </w:rPr>
              <w:t>Remarks: The combination for Random Access procedure is only required, related to G and H.</w:t>
            </w:r>
          </w:p>
          <w:p w14:paraId="3A99EDCD" w14:textId="2E7DC0DC" w:rsidR="00F21822" w:rsidRPr="00960EC1" w:rsidRDefault="00F21822" w:rsidP="009131CC">
            <w:pPr>
              <w:pStyle w:val="TAL"/>
              <w:rPr>
                <w:rFonts w:eastAsia="MS Mincho"/>
                <w:lang w:eastAsia="ja-JP"/>
              </w:rPr>
            </w:pPr>
            <w:ins w:id="17" w:author="Huawei" w:date="2020-04-03T10:13:00Z">
              <w:r>
                <w:rPr>
                  <w:rFonts w:eastAsia="MS Mincho"/>
                  <w:lang w:eastAsia="ja-JP"/>
                </w:rPr>
                <w:t xml:space="preserve">Remarks: B1 is only </w:t>
              </w:r>
            </w:ins>
            <w:ins w:id="18" w:author="Huawei" w:date="2020-04-03T10:14:00Z">
              <w:r>
                <w:rPr>
                  <w:rFonts w:eastAsia="MS Mincho"/>
                  <w:lang w:eastAsia="ja-JP"/>
                </w:rPr>
                <w:t>applicable</w:t>
              </w:r>
            </w:ins>
            <w:ins w:id="19" w:author="Huawei" w:date="2020-04-03T10:13:00Z">
              <w:r>
                <w:rPr>
                  <w:rFonts w:eastAsia="MS Mincho"/>
                  <w:lang w:eastAsia="ja-JP"/>
                </w:rPr>
                <w:t xml:space="preserve"> </w:t>
              </w:r>
            </w:ins>
            <w:ins w:id="20" w:author="Huawei" w:date="2020-04-03T10:14:00Z">
              <w:r>
                <w:rPr>
                  <w:rFonts w:eastAsia="MS Mincho"/>
                  <w:lang w:eastAsia="ja-JP"/>
                </w:rPr>
                <w:t>for UEs supporting uplink HARQ ACK feedback.</w:t>
              </w:r>
            </w:ins>
          </w:p>
        </w:tc>
      </w:tr>
      <w:tr w:rsidR="00F21822" w:rsidRPr="00960EC1" w14:paraId="27E1F54F" w14:textId="77777777" w:rsidTr="009131CC">
        <w:tc>
          <w:tcPr>
            <w:tcW w:w="1944" w:type="dxa"/>
            <w:vMerge w:val="restart"/>
          </w:tcPr>
          <w:p w14:paraId="67F1D5D3" w14:textId="77777777" w:rsidR="00F21822" w:rsidRPr="00960EC1" w:rsidRDefault="00F21822" w:rsidP="009131CC">
            <w:pPr>
              <w:pStyle w:val="TAL"/>
              <w:rPr>
                <w:rFonts w:eastAsia="SimSun"/>
                <w:lang w:eastAsia="zh-CN"/>
              </w:rPr>
            </w:pPr>
            <w:r w:rsidRPr="00960EC1">
              <w:rPr>
                <w:rFonts w:eastAsia="MS Mincho"/>
                <w:lang w:eastAsia="ja-JP"/>
              </w:rPr>
              <w:t>2.2 UEs supporting FS2</w:t>
            </w:r>
          </w:p>
        </w:tc>
        <w:tc>
          <w:tcPr>
            <w:tcW w:w="7687" w:type="dxa"/>
          </w:tcPr>
          <w:p w14:paraId="43A4E495" w14:textId="7ACBDC29" w:rsidR="00F21822" w:rsidRPr="00960EC1" w:rsidRDefault="00F21822" w:rsidP="009131CC">
            <w:pPr>
              <w:pStyle w:val="TAL"/>
              <w:rPr>
                <w:rFonts w:eastAsia="SimSun"/>
                <w:lang w:eastAsia="zh-CN"/>
              </w:rPr>
            </w:pPr>
            <w:r w:rsidRPr="00960EC1">
              <w:rPr>
                <w:rFonts w:eastAsia="MS Mincho"/>
                <w:lang w:eastAsia="ja-JP"/>
              </w:rPr>
              <w:t xml:space="preserve"> A or ((</w:t>
            </w:r>
            <w:r w:rsidRPr="00960EC1">
              <w:rPr>
                <w:rFonts w:eastAsia="SimSun"/>
                <w:lang w:eastAsia="zh-CN"/>
              </w:rPr>
              <w:t>J</w:t>
            </w:r>
            <w:r w:rsidRPr="00960EC1">
              <w:rPr>
                <w:rFonts w:eastAsia="MS Mincho"/>
                <w:lang w:eastAsia="ja-JP"/>
              </w:rPr>
              <w:t xml:space="preserve"> or </w:t>
            </w:r>
            <w:r w:rsidRPr="00960EC1">
              <w:rPr>
                <w:rFonts w:eastAsia="SimSun"/>
                <w:lang w:eastAsia="zh-CN"/>
              </w:rPr>
              <w:t>C</w:t>
            </w:r>
            <w:r w:rsidRPr="00960EC1">
              <w:rPr>
                <w:rFonts w:eastAsia="MS Mincho"/>
                <w:lang w:eastAsia="ja-JP"/>
              </w:rPr>
              <w:t xml:space="preserve"> or </w:t>
            </w:r>
            <w:r w:rsidRPr="00960EC1">
              <w:rPr>
                <w:rFonts w:eastAsia="SimSun"/>
                <w:lang w:eastAsia="zh-CN"/>
              </w:rPr>
              <w:t>E</w:t>
            </w:r>
            <w:r w:rsidRPr="00960EC1">
              <w:rPr>
                <w:rFonts w:eastAsia="MS Mincho"/>
                <w:lang w:eastAsia="ja-JP"/>
              </w:rPr>
              <w:t xml:space="preserve"> or </w:t>
            </w:r>
            <w:r w:rsidRPr="00960EC1">
              <w:rPr>
                <w:rFonts w:eastAsia="SimSun"/>
                <w:lang w:eastAsia="zh-CN"/>
              </w:rPr>
              <w:t>B</w:t>
            </w:r>
            <w:r w:rsidRPr="00960EC1">
              <w:rPr>
                <w:rFonts w:eastAsia="MS Mincho"/>
                <w:lang w:eastAsia="ja-JP"/>
              </w:rPr>
              <w:t>) + (</w:t>
            </w:r>
            <w:r w:rsidRPr="00960EC1">
              <w:rPr>
                <w:rFonts w:eastAsia="SimSun"/>
                <w:lang w:eastAsia="zh-CN"/>
              </w:rPr>
              <w:t>I</w:t>
            </w:r>
            <w:r w:rsidRPr="00960EC1">
              <w:rPr>
                <w:rFonts w:eastAsia="MS Mincho"/>
                <w:lang w:eastAsia="ja-JP"/>
              </w:rPr>
              <w:t xml:space="preserve"> or </w:t>
            </w:r>
            <w:r w:rsidRPr="00960EC1">
              <w:rPr>
                <w:rFonts w:eastAsia="SimSun"/>
                <w:lang w:eastAsia="zh-CN"/>
              </w:rPr>
              <w:t>D</w:t>
            </w:r>
            <w:r w:rsidRPr="00960EC1">
              <w:rPr>
                <w:rFonts w:eastAsia="MS Mincho"/>
                <w:lang w:eastAsia="ja-JP"/>
              </w:rPr>
              <w:t xml:space="preserve"> or </w:t>
            </w:r>
            <w:r w:rsidRPr="00960EC1">
              <w:rPr>
                <w:rFonts w:eastAsia="SimSun"/>
                <w:lang w:eastAsia="zh-CN"/>
              </w:rPr>
              <w:t>F</w:t>
            </w:r>
            <w:r>
              <w:rPr>
                <w:rFonts w:eastAsia="SimSun"/>
                <w:lang w:eastAsia="zh-CN"/>
              </w:rPr>
              <w:t xml:space="preserve"> </w:t>
            </w:r>
            <w:ins w:id="21" w:author="Huawei" w:date="2020-04-03T10:13:00Z">
              <w:r>
                <w:rPr>
                  <w:rFonts w:eastAsia="SimSun"/>
                  <w:lang w:eastAsia="zh-CN"/>
                </w:rPr>
                <w:t>or B1</w:t>
              </w:r>
            </w:ins>
            <w:r w:rsidRPr="00960EC1">
              <w:rPr>
                <w:rFonts w:eastAsia="MS Mincho"/>
                <w:lang w:eastAsia="ja-JP"/>
              </w:rPr>
              <w:t xml:space="preserve">) + </w:t>
            </w:r>
            <w:r w:rsidRPr="00960EC1">
              <w:rPr>
                <w:rFonts w:eastAsia="SimSun"/>
                <w:lang w:eastAsia="zh-CN"/>
              </w:rPr>
              <w:t xml:space="preserve">I </w:t>
            </w:r>
            <w:r w:rsidRPr="00960EC1">
              <w:rPr>
                <w:rFonts w:eastAsia="MS Mincho"/>
                <w:lang w:eastAsia="ja-JP"/>
              </w:rPr>
              <w:t xml:space="preserve">+ </w:t>
            </w:r>
            <w:r w:rsidRPr="00960EC1">
              <w:rPr>
                <w:rFonts w:eastAsia="SimSun"/>
                <w:lang w:eastAsia="zh-CN"/>
              </w:rPr>
              <w:t>K) or G or H</w:t>
            </w:r>
          </w:p>
        </w:tc>
      </w:tr>
      <w:tr w:rsidR="00F21822" w:rsidRPr="00960EC1" w14:paraId="397484CF" w14:textId="77777777" w:rsidTr="009131CC">
        <w:tc>
          <w:tcPr>
            <w:tcW w:w="1944" w:type="dxa"/>
            <w:vMerge/>
          </w:tcPr>
          <w:p w14:paraId="228C8EA0" w14:textId="77777777" w:rsidR="00F21822" w:rsidRPr="00960EC1" w:rsidRDefault="00F21822" w:rsidP="009131CC">
            <w:pPr>
              <w:pStyle w:val="TAL"/>
              <w:rPr>
                <w:rFonts w:eastAsia="SimSun"/>
                <w:lang w:eastAsia="zh-CN"/>
              </w:rPr>
            </w:pPr>
          </w:p>
        </w:tc>
        <w:tc>
          <w:tcPr>
            <w:tcW w:w="7687" w:type="dxa"/>
          </w:tcPr>
          <w:p w14:paraId="05484913" w14:textId="77777777" w:rsidR="00F21822" w:rsidRPr="00960EC1" w:rsidRDefault="00F21822" w:rsidP="009131CC">
            <w:pPr>
              <w:pStyle w:val="TAL"/>
              <w:rPr>
                <w:rFonts w:eastAsia="MS Mincho"/>
                <w:lang w:eastAsia="ja-JP"/>
              </w:rPr>
            </w:pPr>
            <w:r w:rsidRPr="00960EC1">
              <w:rPr>
                <w:rFonts w:eastAsia="MS Mincho"/>
                <w:lang w:eastAsia="ja-JP"/>
              </w:rPr>
              <w:t>Remarks:</w:t>
            </w:r>
            <w:r w:rsidRPr="00960EC1">
              <w:rPr>
                <w:rFonts w:eastAsia="MS Mincho"/>
                <w:lang w:eastAsia="ja-JP"/>
              </w:rPr>
              <w:tab/>
              <w:t xml:space="preserve">For TDD UL/DL configuration 0, two </w:t>
            </w:r>
            <w:r w:rsidRPr="00960EC1">
              <w:rPr>
                <w:rFonts w:eastAsia="SimSun"/>
                <w:lang w:eastAsia="zh-CN"/>
              </w:rPr>
              <w:t>MPDCCH</w:t>
            </w:r>
            <w:r w:rsidRPr="00960EC1">
              <w:rPr>
                <w:rFonts w:eastAsia="MS Mincho"/>
                <w:lang w:eastAsia="ja-JP"/>
              </w:rPr>
              <w:t xml:space="preserve">s can be received in the same subframe for UL-SCH in two different uplink subframes, which is only applicable for UEs configured </w:t>
            </w:r>
            <w:r w:rsidRPr="00960EC1">
              <w:rPr>
                <w:rFonts w:eastAsia="SimSun"/>
                <w:lang w:eastAsia="zh-CN"/>
              </w:rPr>
              <w:t>with</w:t>
            </w:r>
            <w:r w:rsidRPr="00960EC1">
              <w:rPr>
                <w:rFonts w:eastAsia="MS Mincho"/>
                <w:lang w:eastAsia="ja-JP"/>
              </w:rPr>
              <w:t xml:space="preserve"> CE mode A with</w:t>
            </w:r>
            <w:r w:rsidRPr="00960EC1">
              <w:rPr>
                <w:rFonts w:eastAsia="SimSun"/>
                <w:lang w:eastAsia="zh-CN"/>
              </w:rPr>
              <w:t xml:space="preserve"> no</w:t>
            </w:r>
            <w:r w:rsidRPr="00960EC1">
              <w:rPr>
                <w:rFonts w:eastAsia="MS Mincho"/>
                <w:lang w:eastAsia="ja-JP"/>
              </w:rPr>
              <w:t xml:space="preserve"> repetitions.</w:t>
            </w:r>
          </w:p>
          <w:p w14:paraId="295C8FD1" w14:textId="77777777" w:rsidR="00F21822" w:rsidRDefault="00F21822" w:rsidP="009131CC">
            <w:pPr>
              <w:pStyle w:val="TAL"/>
              <w:rPr>
                <w:rFonts w:eastAsia="MS Mincho"/>
                <w:lang w:eastAsia="ja-JP"/>
              </w:rPr>
            </w:pPr>
            <w:r w:rsidRPr="00960EC1">
              <w:rPr>
                <w:rFonts w:eastAsia="MS Mincho"/>
                <w:lang w:eastAsia="ja-JP"/>
              </w:rPr>
              <w:t>Remarks: The combination for Random Access procedure is only required, related to G and H.</w:t>
            </w:r>
          </w:p>
          <w:p w14:paraId="4128132D" w14:textId="5F05FADF" w:rsidR="00F21822" w:rsidRPr="00960EC1" w:rsidRDefault="00F21822" w:rsidP="009131CC">
            <w:pPr>
              <w:pStyle w:val="TAL"/>
              <w:rPr>
                <w:rFonts w:eastAsia="SimSun"/>
                <w:lang w:eastAsia="zh-CN"/>
              </w:rPr>
            </w:pPr>
            <w:ins w:id="22" w:author="Huawei" w:date="2020-04-03T10:13:00Z">
              <w:r>
                <w:rPr>
                  <w:rFonts w:eastAsia="MS Mincho"/>
                  <w:lang w:eastAsia="ja-JP"/>
                </w:rPr>
                <w:t xml:space="preserve">Remarks: B1 is only </w:t>
              </w:r>
            </w:ins>
            <w:ins w:id="23" w:author="Huawei" w:date="2020-04-03T10:14:00Z">
              <w:r>
                <w:rPr>
                  <w:rFonts w:eastAsia="MS Mincho"/>
                  <w:lang w:eastAsia="ja-JP"/>
                </w:rPr>
                <w:t>applicable</w:t>
              </w:r>
            </w:ins>
            <w:ins w:id="24" w:author="Huawei" w:date="2020-04-03T10:13:00Z">
              <w:r>
                <w:rPr>
                  <w:rFonts w:eastAsia="MS Mincho"/>
                  <w:lang w:eastAsia="ja-JP"/>
                </w:rPr>
                <w:t xml:space="preserve"> </w:t>
              </w:r>
            </w:ins>
            <w:ins w:id="25" w:author="Huawei" w:date="2020-04-03T10:14:00Z">
              <w:r>
                <w:rPr>
                  <w:rFonts w:eastAsia="MS Mincho"/>
                  <w:lang w:eastAsia="ja-JP"/>
                </w:rPr>
                <w:t>for UEs supporting uplink HARQ ACK feedback.</w:t>
              </w:r>
            </w:ins>
          </w:p>
        </w:tc>
      </w:tr>
      <w:tr w:rsidR="00F21822" w:rsidRPr="00960EC1" w14:paraId="04BCB6C0" w14:textId="77777777" w:rsidTr="009131CC">
        <w:tc>
          <w:tcPr>
            <w:tcW w:w="1944" w:type="dxa"/>
            <w:vMerge w:val="restart"/>
          </w:tcPr>
          <w:p w14:paraId="4617BC69" w14:textId="77777777" w:rsidR="00F21822" w:rsidRPr="00960EC1" w:rsidRDefault="00F21822" w:rsidP="009131CC">
            <w:pPr>
              <w:pStyle w:val="TAL"/>
              <w:rPr>
                <w:rFonts w:eastAsia="SimSun"/>
                <w:lang w:eastAsia="zh-CN"/>
              </w:rPr>
            </w:pPr>
            <w:r w:rsidRPr="00960EC1">
              <w:rPr>
                <w:rFonts w:eastAsia="MS Mincho"/>
                <w:lang w:eastAsia="ja-JP"/>
              </w:rPr>
              <w:t>2.3 UEs supporting ETWS and CMAS</w:t>
            </w:r>
          </w:p>
        </w:tc>
        <w:tc>
          <w:tcPr>
            <w:tcW w:w="7687" w:type="dxa"/>
          </w:tcPr>
          <w:p w14:paraId="17A3DF5D" w14:textId="77777777" w:rsidR="00F21822" w:rsidRPr="00960EC1" w:rsidRDefault="00F21822" w:rsidP="009131CC">
            <w:pPr>
              <w:pStyle w:val="TAL"/>
              <w:rPr>
                <w:rFonts w:eastAsia="MS Mincho"/>
                <w:lang w:eastAsia="ja-JP"/>
              </w:rPr>
            </w:pPr>
            <w:r w:rsidRPr="00960EC1">
              <w:rPr>
                <w:rFonts w:eastAsia="MS Mincho"/>
                <w:lang w:eastAsia="ja-JP"/>
              </w:rPr>
              <w:t>A or ((J or C or E or B or M) + (I or D or F) + K) or G or H</w:t>
            </w:r>
          </w:p>
        </w:tc>
      </w:tr>
      <w:tr w:rsidR="00F21822" w:rsidRPr="00960EC1" w14:paraId="49561593" w14:textId="77777777" w:rsidTr="009131CC">
        <w:tc>
          <w:tcPr>
            <w:tcW w:w="1944" w:type="dxa"/>
            <w:vMerge/>
          </w:tcPr>
          <w:p w14:paraId="56BB8D8F" w14:textId="77777777" w:rsidR="00F21822" w:rsidRPr="00960EC1" w:rsidRDefault="00F21822" w:rsidP="009131CC">
            <w:pPr>
              <w:pStyle w:val="TAL"/>
              <w:rPr>
                <w:rFonts w:eastAsia="SimSun"/>
                <w:lang w:eastAsia="zh-CN"/>
              </w:rPr>
            </w:pPr>
          </w:p>
        </w:tc>
        <w:tc>
          <w:tcPr>
            <w:tcW w:w="7687" w:type="dxa"/>
          </w:tcPr>
          <w:p w14:paraId="74328E6C" w14:textId="77777777" w:rsidR="00F21822" w:rsidRPr="00960EC1" w:rsidRDefault="00F21822" w:rsidP="009131CC">
            <w:pPr>
              <w:pStyle w:val="TAL"/>
              <w:rPr>
                <w:rFonts w:eastAsia="MS Mincho"/>
                <w:lang w:eastAsia="ja-JP"/>
              </w:rPr>
            </w:pPr>
            <w:r w:rsidRPr="00960EC1">
              <w:rPr>
                <w:rFonts w:eastAsia="MS Mincho"/>
                <w:lang w:eastAsia="ja-JP"/>
              </w:rPr>
              <w:t>Remarks: The combination for Random Access procedure is only required, related to G and H.</w:t>
            </w:r>
          </w:p>
          <w:p w14:paraId="528EBF84" w14:textId="77777777" w:rsidR="00F21822" w:rsidRPr="00960EC1" w:rsidRDefault="00F21822" w:rsidP="009131CC">
            <w:pPr>
              <w:pStyle w:val="TAL"/>
              <w:rPr>
                <w:rFonts w:eastAsia="MS Mincho"/>
                <w:lang w:eastAsia="ja-JP"/>
              </w:rPr>
            </w:pPr>
            <w:r w:rsidRPr="00960EC1">
              <w:rPr>
                <w:lang w:eastAsia="zh-CN"/>
              </w:rPr>
              <w:t>Remarks: The combination is not applicable for BL UE.</w:t>
            </w:r>
          </w:p>
        </w:tc>
      </w:tr>
      <w:tr w:rsidR="00F21822" w:rsidRPr="00960EC1" w14:paraId="52B118FC" w14:textId="77777777" w:rsidTr="009131CC">
        <w:tc>
          <w:tcPr>
            <w:tcW w:w="1944" w:type="dxa"/>
            <w:vMerge w:val="restart"/>
          </w:tcPr>
          <w:p w14:paraId="06869474" w14:textId="77777777" w:rsidR="00F21822" w:rsidRPr="00960EC1" w:rsidRDefault="00F21822" w:rsidP="009131CC">
            <w:pPr>
              <w:pStyle w:val="TAL"/>
              <w:rPr>
                <w:rFonts w:eastAsia="SimSun"/>
                <w:lang w:eastAsia="zh-CN"/>
              </w:rPr>
            </w:pPr>
            <w:r w:rsidRPr="00960EC1">
              <w:rPr>
                <w:rFonts w:eastAsia="MS Mincho"/>
              </w:rPr>
              <w:t>2.4 ETWS and CMAS UEs supporting FS2</w:t>
            </w:r>
          </w:p>
        </w:tc>
        <w:tc>
          <w:tcPr>
            <w:tcW w:w="7687" w:type="dxa"/>
          </w:tcPr>
          <w:p w14:paraId="73F9D6C4" w14:textId="77777777" w:rsidR="00F21822" w:rsidRPr="00960EC1" w:rsidRDefault="00F21822" w:rsidP="009131CC">
            <w:pPr>
              <w:pStyle w:val="TAL"/>
              <w:rPr>
                <w:rFonts w:eastAsia="MS Mincho"/>
                <w:lang w:eastAsia="ja-JP"/>
              </w:rPr>
            </w:pPr>
            <w:r w:rsidRPr="00960EC1">
              <w:rPr>
                <w:rFonts w:eastAsia="MS Mincho"/>
                <w:lang w:eastAsia="ja-JP"/>
              </w:rPr>
              <w:t>A or ((J or C or E or B or M) + (I or D or F) + I + K) or G or H</w:t>
            </w:r>
          </w:p>
        </w:tc>
      </w:tr>
      <w:tr w:rsidR="00F21822" w:rsidRPr="00960EC1" w14:paraId="0E97F697" w14:textId="77777777" w:rsidTr="009131CC">
        <w:tc>
          <w:tcPr>
            <w:tcW w:w="1944" w:type="dxa"/>
            <w:vMerge/>
          </w:tcPr>
          <w:p w14:paraId="6F185815" w14:textId="77777777" w:rsidR="00F21822" w:rsidRPr="00960EC1" w:rsidRDefault="00F21822" w:rsidP="009131CC">
            <w:pPr>
              <w:pStyle w:val="TAL"/>
              <w:rPr>
                <w:rFonts w:eastAsia="SimSun"/>
                <w:lang w:eastAsia="zh-CN"/>
              </w:rPr>
            </w:pPr>
          </w:p>
        </w:tc>
        <w:tc>
          <w:tcPr>
            <w:tcW w:w="7687" w:type="dxa"/>
          </w:tcPr>
          <w:p w14:paraId="13F803FC" w14:textId="77777777" w:rsidR="00F21822" w:rsidRPr="00960EC1" w:rsidRDefault="00F21822" w:rsidP="009131CC">
            <w:pPr>
              <w:pStyle w:val="TAL"/>
              <w:rPr>
                <w:rFonts w:eastAsia="MS Mincho"/>
                <w:lang w:eastAsia="ja-JP"/>
              </w:rPr>
            </w:pPr>
            <w:r w:rsidRPr="00960EC1">
              <w:rPr>
                <w:rFonts w:eastAsia="MS Mincho"/>
                <w:lang w:eastAsia="ja-JP"/>
              </w:rPr>
              <w:t>Remarks:</w:t>
            </w:r>
            <w:r w:rsidRPr="00960EC1">
              <w:rPr>
                <w:rFonts w:eastAsia="MS Mincho"/>
                <w:lang w:eastAsia="ja-JP"/>
              </w:rPr>
              <w:tab/>
              <w:t xml:space="preserve">For TDD UL/DL configuration 0, two </w:t>
            </w:r>
            <w:r w:rsidRPr="00960EC1">
              <w:rPr>
                <w:rFonts w:eastAsia="SimSun"/>
                <w:lang w:eastAsia="zh-CN"/>
              </w:rPr>
              <w:t>MPDCCH</w:t>
            </w:r>
            <w:r w:rsidRPr="00960EC1">
              <w:rPr>
                <w:rFonts w:eastAsia="MS Mincho"/>
                <w:lang w:eastAsia="ja-JP"/>
              </w:rPr>
              <w:t xml:space="preserve">s can be received in the same subframe for UL-SCH in two different uplink subframes, which is only applicable for UEs configured </w:t>
            </w:r>
            <w:r w:rsidRPr="00960EC1">
              <w:rPr>
                <w:rFonts w:eastAsia="SimSun"/>
                <w:lang w:eastAsia="zh-CN"/>
              </w:rPr>
              <w:t>with</w:t>
            </w:r>
            <w:r w:rsidRPr="00960EC1">
              <w:rPr>
                <w:rFonts w:eastAsia="MS Mincho"/>
                <w:lang w:eastAsia="ja-JP"/>
              </w:rPr>
              <w:t xml:space="preserve"> CE mode A with</w:t>
            </w:r>
            <w:r w:rsidRPr="00960EC1">
              <w:rPr>
                <w:rFonts w:eastAsia="SimSun"/>
                <w:lang w:eastAsia="zh-CN"/>
              </w:rPr>
              <w:t xml:space="preserve"> no</w:t>
            </w:r>
            <w:r w:rsidRPr="00960EC1">
              <w:rPr>
                <w:rFonts w:eastAsia="MS Mincho"/>
                <w:lang w:eastAsia="ja-JP"/>
              </w:rPr>
              <w:t xml:space="preserve"> repetitions.</w:t>
            </w:r>
          </w:p>
          <w:p w14:paraId="2CBD92D2" w14:textId="77777777" w:rsidR="00F21822" w:rsidRPr="00960EC1" w:rsidRDefault="00F21822" w:rsidP="009131CC">
            <w:pPr>
              <w:pStyle w:val="TAL"/>
              <w:rPr>
                <w:rFonts w:eastAsia="MS Mincho"/>
                <w:lang w:eastAsia="ja-JP"/>
              </w:rPr>
            </w:pPr>
            <w:r w:rsidRPr="00960EC1">
              <w:rPr>
                <w:rFonts w:eastAsia="MS Mincho"/>
                <w:lang w:eastAsia="ja-JP"/>
              </w:rPr>
              <w:t>Remarks: The combination for Random Access procedure is only required, related to G and H.</w:t>
            </w:r>
          </w:p>
          <w:p w14:paraId="7FB64592" w14:textId="77777777" w:rsidR="00F21822" w:rsidRPr="00960EC1" w:rsidRDefault="00F21822" w:rsidP="009131CC">
            <w:pPr>
              <w:pStyle w:val="TAL"/>
              <w:rPr>
                <w:rFonts w:eastAsia="MS Mincho"/>
                <w:lang w:eastAsia="ja-JP"/>
              </w:rPr>
            </w:pPr>
            <w:r w:rsidRPr="00960EC1">
              <w:rPr>
                <w:lang w:eastAsia="zh-CN"/>
              </w:rPr>
              <w:t>Remarks: The combination is not applicable for BL UE.</w:t>
            </w:r>
          </w:p>
        </w:tc>
      </w:tr>
    </w:tbl>
    <w:p w14:paraId="76DBBEC4" w14:textId="77777777" w:rsidR="00F21822" w:rsidRPr="00960EC1" w:rsidRDefault="00F21822" w:rsidP="00F21822"/>
    <w:p w14:paraId="269CE389" w14:textId="49D63428" w:rsidR="007E05DA" w:rsidRPr="00DF7FF5" w:rsidRDefault="007E05DA" w:rsidP="007E05DA">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eastAsia="SimSun" w:hAnsi="Arial" w:cs="Arial"/>
          <w:bCs/>
          <w:sz w:val="22"/>
          <w:szCs w:val="22"/>
          <w:lang w:val="en-US" w:eastAsia="zh-CN"/>
        </w:rPr>
        <w:t>End of c</w:t>
      </w:r>
      <w:r w:rsidRPr="00DF7FF5">
        <w:rPr>
          <w:rFonts w:ascii="Arial" w:eastAsia="SimSun" w:hAnsi="Arial" w:cs="Arial"/>
          <w:bCs/>
          <w:sz w:val="22"/>
          <w:szCs w:val="22"/>
          <w:lang w:val="en-US" w:eastAsia="zh-CN"/>
        </w:rPr>
        <w:t>hange</w:t>
      </w:r>
      <w:r>
        <w:rPr>
          <w:rFonts w:ascii="Arial" w:eastAsia="SimSun" w:hAnsi="Arial" w:cs="Arial"/>
          <w:bCs/>
          <w:sz w:val="22"/>
          <w:szCs w:val="22"/>
          <w:lang w:val="en-US" w:eastAsia="zh-CN"/>
        </w:rPr>
        <w:t>s</w:t>
      </w:r>
    </w:p>
    <w:p w14:paraId="18EC9915" w14:textId="77777777" w:rsidR="00606C1F" w:rsidRPr="003A625A" w:rsidRDefault="00606C1F">
      <w:pPr>
        <w:rPr>
          <w:noProof/>
          <w:lang w:val="en-US"/>
        </w:rPr>
      </w:pPr>
    </w:p>
    <w:sectPr w:rsidR="00606C1F" w:rsidRPr="003A625A" w:rsidSect="00B61F8A">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637F5A" w14:textId="77777777" w:rsidR="007E654E" w:rsidRDefault="007E654E">
      <w:r>
        <w:separator/>
      </w:r>
    </w:p>
  </w:endnote>
  <w:endnote w:type="continuationSeparator" w:id="0">
    <w:p w14:paraId="23D6C8C1" w14:textId="77777777" w:rsidR="007E654E" w:rsidRDefault="007E6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3622C7" w14:textId="77777777" w:rsidR="007E654E" w:rsidRDefault="007E654E">
      <w:r>
        <w:separator/>
      </w:r>
    </w:p>
  </w:footnote>
  <w:footnote w:type="continuationSeparator" w:id="0">
    <w:p w14:paraId="23E00A93" w14:textId="77777777" w:rsidR="007E654E" w:rsidRDefault="007E65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A6B44D" w14:textId="77777777" w:rsidR="00234FD5" w:rsidRDefault="00234F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7A03EB"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78D3A"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7F9FDC"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6054C"/>
    <w:multiLevelType w:val="hybridMultilevel"/>
    <w:tmpl w:val="EE329AC8"/>
    <w:lvl w:ilvl="0" w:tplc="3B1E69CC">
      <w:start w:val="5"/>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BE6E68"/>
    <w:multiLevelType w:val="hybridMultilevel"/>
    <w:tmpl w:val="B61CBE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FD3C06"/>
    <w:multiLevelType w:val="hybridMultilevel"/>
    <w:tmpl w:val="C5BE89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BC7555F"/>
    <w:multiLevelType w:val="hybridMultilevel"/>
    <w:tmpl w:val="A43035BE"/>
    <w:lvl w:ilvl="0" w:tplc="8CCAA4E6">
      <w:start w:val="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4E5F4780"/>
    <w:multiLevelType w:val="hybridMultilevel"/>
    <w:tmpl w:val="886E4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E756A2E"/>
    <w:multiLevelType w:val="hybridMultilevel"/>
    <w:tmpl w:val="6D363152"/>
    <w:lvl w:ilvl="0" w:tplc="3B1E69CC">
      <w:start w:val="5"/>
      <w:numFmt w:val="bullet"/>
      <w:lvlText w:val="-"/>
      <w:lvlJc w:val="left"/>
      <w:pPr>
        <w:ind w:left="620" w:hanging="420"/>
      </w:pPr>
      <w:rPr>
        <w:rFonts w:ascii="Arial" w:eastAsia="SimSu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6943011C"/>
    <w:multiLevelType w:val="hybridMultilevel"/>
    <w:tmpl w:val="55C49842"/>
    <w:lvl w:ilvl="0" w:tplc="999C6B4C">
      <w:start w:val="1"/>
      <w:numFmt w:val="decimal"/>
      <w:lvlText w:val="%1."/>
      <w:lvlJc w:val="left"/>
      <w:pPr>
        <w:ind w:left="360" w:hanging="360"/>
      </w:pPr>
      <w:rPr>
        <w:rFonts w:ascii="Arial" w:eastAsia="SimSun" w:hAnsi="Arial" w:cs="Times New Roman"/>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 w15:restartNumberingAfterBreak="0">
    <w:nsid w:val="6AAE69B7"/>
    <w:multiLevelType w:val="hybridMultilevel"/>
    <w:tmpl w:val="402C5CD8"/>
    <w:lvl w:ilvl="0" w:tplc="10C0F6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90E6D8D"/>
    <w:multiLevelType w:val="hybridMultilevel"/>
    <w:tmpl w:val="E14CD55E"/>
    <w:lvl w:ilvl="0" w:tplc="146A892C">
      <w:start w:val="5"/>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4"/>
  </w:num>
  <w:num w:numId="4">
    <w:abstractNumId w:val="2"/>
  </w:num>
  <w:num w:numId="5">
    <w:abstractNumId w:val="6"/>
  </w:num>
  <w:num w:numId="6">
    <w:abstractNumId w:val="7"/>
  </w:num>
  <w:num w:numId="7">
    <w:abstractNumId w:val="1"/>
  </w:num>
  <w:num w:numId="8">
    <w:abstractNumId w:val="5"/>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17"/>
    <w:rsid w:val="000048C5"/>
    <w:rsid w:val="00016E86"/>
    <w:rsid w:val="00022E4A"/>
    <w:rsid w:val="00026E7E"/>
    <w:rsid w:val="000308DD"/>
    <w:rsid w:val="00033AD2"/>
    <w:rsid w:val="00044096"/>
    <w:rsid w:val="000702E5"/>
    <w:rsid w:val="00073B60"/>
    <w:rsid w:val="00076CED"/>
    <w:rsid w:val="00082D7D"/>
    <w:rsid w:val="00087079"/>
    <w:rsid w:val="0009756E"/>
    <w:rsid w:val="000A3FE0"/>
    <w:rsid w:val="000A4F86"/>
    <w:rsid w:val="000A6394"/>
    <w:rsid w:val="000B7FED"/>
    <w:rsid w:val="000C038A"/>
    <w:rsid w:val="000C6598"/>
    <w:rsid w:val="000E4376"/>
    <w:rsid w:val="000F44ED"/>
    <w:rsid w:val="001357AE"/>
    <w:rsid w:val="0013695D"/>
    <w:rsid w:val="00143B11"/>
    <w:rsid w:val="00145D43"/>
    <w:rsid w:val="0015613B"/>
    <w:rsid w:val="00184B87"/>
    <w:rsid w:val="00192C46"/>
    <w:rsid w:val="001A08B3"/>
    <w:rsid w:val="001A367B"/>
    <w:rsid w:val="001A7B60"/>
    <w:rsid w:val="001B1249"/>
    <w:rsid w:val="001B4AC3"/>
    <w:rsid w:val="001B52F0"/>
    <w:rsid w:val="001B7A65"/>
    <w:rsid w:val="001D739B"/>
    <w:rsid w:val="001E13A2"/>
    <w:rsid w:val="001E41F3"/>
    <w:rsid w:val="001E6C11"/>
    <w:rsid w:val="001F1CFC"/>
    <w:rsid w:val="001F6DC7"/>
    <w:rsid w:val="002007F7"/>
    <w:rsid w:val="00234FD5"/>
    <w:rsid w:val="0024508F"/>
    <w:rsid w:val="002502AF"/>
    <w:rsid w:val="0026004D"/>
    <w:rsid w:val="002640DD"/>
    <w:rsid w:val="0027312D"/>
    <w:rsid w:val="00273EDF"/>
    <w:rsid w:val="00275D12"/>
    <w:rsid w:val="00284FEB"/>
    <w:rsid w:val="002860C4"/>
    <w:rsid w:val="0028671D"/>
    <w:rsid w:val="00293082"/>
    <w:rsid w:val="002A1B75"/>
    <w:rsid w:val="002A5A17"/>
    <w:rsid w:val="002A5B63"/>
    <w:rsid w:val="002B5741"/>
    <w:rsid w:val="002C09CA"/>
    <w:rsid w:val="002C0A45"/>
    <w:rsid w:val="002C34FB"/>
    <w:rsid w:val="002D7D3C"/>
    <w:rsid w:val="002F7234"/>
    <w:rsid w:val="00305409"/>
    <w:rsid w:val="00306FA5"/>
    <w:rsid w:val="00307948"/>
    <w:rsid w:val="00321979"/>
    <w:rsid w:val="00323769"/>
    <w:rsid w:val="00337369"/>
    <w:rsid w:val="00342636"/>
    <w:rsid w:val="0035107E"/>
    <w:rsid w:val="00355007"/>
    <w:rsid w:val="00355A1A"/>
    <w:rsid w:val="003609EF"/>
    <w:rsid w:val="0036231A"/>
    <w:rsid w:val="00374DD4"/>
    <w:rsid w:val="00375E0D"/>
    <w:rsid w:val="0038227F"/>
    <w:rsid w:val="00383D6C"/>
    <w:rsid w:val="003A1608"/>
    <w:rsid w:val="003A625A"/>
    <w:rsid w:val="003C1482"/>
    <w:rsid w:val="003C3D38"/>
    <w:rsid w:val="003C4F29"/>
    <w:rsid w:val="003D4C1B"/>
    <w:rsid w:val="003E180F"/>
    <w:rsid w:val="003E1A36"/>
    <w:rsid w:val="003F1741"/>
    <w:rsid w:val="003F19D2"/>
    <w:rsid w:val="003F5B7A"/>
    <w:rsid w:val="003F6D3A"/>
    <w:rsid w:val="003F79DF"/>
    <w:rsid w:val="00400BAB"/>
    <w:rsid w:val="00403982"/>
    <w:rsid w:val="00410371"/>
    <w:rsid w:val="00421FAD"/>
    <w:rsid w:val="004242F1"/>
    <w:rsid w:val="00427F11"/>
    <w:rsid w:val="00437446"/>
    <w:rsid w:val="00447961"/>
    <w:rsid w:val="00461A36"/>
    <w:rsid w:val="00463138"/>
    <w:rsid w:val="00471E5D"/>
    <w:rsid w:val="0048502A"/>
    <w:rsid w:val="0048686D"/>
    <w:rsid w:val="004A1476"/>
    <w:rsid w:val="004A30D6"/>
    <w:rsid w:val="004A3673"/>
    <w:rsid w:val="004A53F7"/>
    <w:rsid w:val="004B5D1C"/>
    <w:rsid w:val="004B6E1B"/>
    <w:rsid w:val="004B75B7"/>
    <w:rsid w:val="004D3257"/>
    <w:rsid w:val="004E5313"/>
    <w:rsid w:val="004F47EA"/>
    <w:rsid w:val="004F6F68"/>
    <w:rsid w:val="005001C6"/>
    <w:rsid w:val="00510EDD"/>
    <w:rsid w:val="0051580D"/>
    <w:rsid w:val="00517249"/>
    <w:rsid w:val="005179EC"/>
    <w:rsid w:val="00521135"/>
    <w:rsid w:val="00530E85"/>
    <w:rsid w:val="00547111"/>
    <w:rsid w:val="00570AB1"/>
    <w:rsid w:val="00572198"/>
    <w:rsid w:val="00572E2C"/>
    <w:rsid w:val="0057473A"/>
    <w:rsid w:val="00577C1B"/>
    <w:rsid w:val="0058055E"/>
    <w:rsid w:val="00584762"/>
    <w:rsid w:val="0059074E"/>
    <w:rsid w:val="00592D74"/>
    <w:rsid w:val="005936F2"/>
    <w:rsid w:val="005A70E5"/>
    <w:rsid w:val="005B0720"/>
    <w:rsid w:val="005C0E9F"/>
    <w:rsid w:val="005D5B61"/>
    <w:rsid w:val="005E2C44"/>
    <w:rsid w:val="005E7B1D"/>
    <w:rsid w:val="005F3338"/>
    <w:rsid w:val="00606C1F"/>
    <w:rsid w:val="0061632F"/>
    <w:rsid w:val="0062062B"/>
    <w:rsid w:val="00621188"/>
    <w:rsid w:val="006257ED"/>
    <w:rsid w:val="00627912"/>
    <w:rsid w:val="00630279"/>
    <w:rsid w:val="00640419"/>
    <w:rsid w:val="00643934"/>
    <w:rsid w:val="00652F42"/>
    <w:rsid w:val="00653446"/>
    <w:rsid w:val="00663DA0"/>
    <w:rsid w:val="0067037A"/>
    <w:rsid w:val="006730F1"/>
    <w:rsid w:val="00673D84"/>
    <w:rsid w:val="00674852"/>
    <w:rsid w:val="00695808"/>
    <w:rsid w:val="006A6BF3"/>
    <w:rsid w:val="006B46FB"/>
    <w:rsid w:val="006C1407"/>
    <w:rsid w:val="006E21FB"/>
    <w:rsid w:val="006E5589"/>
    <w:rsid w:val="00704500"/>
    <w:rsid w:val="00710504"/>
    <w:rsid w:val="00717B66"/>
    <w:rsid w:val="00720550"/>
    <w:rsid w:val="007241E1"/>
    <w:rsid w:val="00727718"/>
    <w:rsid w:val="007558C9"/>
    <w:rsid w:val="00756687"/>
    <w:rsid w:val="00760640"/>
    <w:rsid w:val="00764A1E"/>
    <w:rsid w:val="007741D9"/>
    <w:rsid w:val="00775E78"/>
    <w:rsid w:val="00792342"/>
    <w:rsid w:val="007941EE"/>
    <w:rsid w:val="00794BD5"/>
    <w:rsid w:val="007977A8"/>
    <w:rsid w:val="007A0E9A"/>
    <w:rsid w:val="007B3F8A"/>
    <w:rsid w:val="007B512A"/>
    <w:rsid w:val="007B6A2F"/>
    <w:rsid w:val="007C2097"/>
    <w:rsid w:val="007C20A6"/>
    <w:rsid w:val="007C6FCA"/>
    <w:rsid w:val="007D6A07"/>
    <w:rsid w:val="007E05DA"/>
    <w:rsid w:val="007E654E"/>
    <w:rsid w:val="007F0C6C"/>
    <w:rsid w:val="007F7259"/>
    <w:rsid w:val="008014E1"/>
    <w:rsid w:val="008040A8"/>
    <w:rsid w:val="00807E0B"/>
    <w:rsid w:val="00820EB5"/>
    <w:rsid w:val="008279FA"/>
    <w:rsid w:val="00835782"/>
    <w:rsid w:val="0084205F"/>
    <w:rsid w:val="00845E96"/>
    <w:rsid w:val="0086249D"/>
    <w:rsid w:val="008626E7"/>
    <w:rsid w:val="008632AD"/>
    <w:rsid w:val="00870EE7"/>
    <w:rsid w:val="00871A99"/>
    <w:rsid w:val="00874068"/>
    <w:rsid w:val="00876E76"/>
    <w:rsid w:val="00886B6C"/>
    <w:rsid w:val="00891BD3"/>
    <w:rsid w:val="008953AF"/>
    <w:rsid w:val="00896897"/>
    <w:rsid w:val="008A45A6"/>
    <w:rsid w:val="008C4B33"/>
    <w:rsid w:val="008D2655"/>
    <w:rsid w:val="008E3BD2"/>
    <w:rsid w:val="008E66E3"/>
    <w:rsid w:val="008F0FB3"/>
    <w:rsid w:val="008F686C"/>
    <w:rsid w:val="00905593"/>
    <w:rsid w:val="00907F81"/>
    <w:rsid w:val="00914469"/>
    <w:rsid w:val="009148DE"/>
    <w:rsid w:val="009215CB"/>
    <w:rsid w:val="00936F13"/>
    <w:rsid w:val="009457C1"/>
    <w:rsid w:val="00947C1A"/>
    <w:rsid w:val="00955495"/>
    <w:rsid w:val="00973026"/>
    <w:rsid w:val="009777D9"/>
    <w:rsid w:val="00991B88"/>
    <w:rsid w:val="00992969"/>
    <w:rsid w:val="009A55B7"/>
    <w:rsid w:val="009A5753"/>
    <w:rsid w:val="009A579D"/>
    <w:rsid w:val="009A6CA2"/>
    <w:rsid w:val="009A7A55"/>
    <w:rsid w:val="009B0EA3"/>
    <w:rsid w:val="009B6148"/>
    <w:rsid w:val="009C48FC"/>
    <w:rsid w:val="009C506F"/>
    <w:rsid w:val="009D1022"/>
    <w:rsid w:val="009D3265"/>
    <w:rsid w:val="009D3C89"/>
    <w:rsid w:val="009E3297"/>
    <w:rsid w:val="009F17CF"/>
    <w:rsid w:val="009F2039"/>
    <w:rsid w:val="009F516F"/>
    <w:rsid w:val="009F734F"/>
    <w:rsid w:val="00A027AF"/>
    <w:rsid w:val="00A12AD1"/>
    <w:rsid w:val="00A15A0C"/>
    <w:rsid w:val="00A20131"/>
    <w:rsid w:val="00A2453E"/>
    <w:rsid w:val="00A246B6"/>
    <w:rsid w:val="00A36C83"/>
    <w:rsid w:val="00A47E70"/>
    <w:rsid w:val="00A50CF0"/>
    <w:rsid w:val="00A7671C"/>
    <w:rsid w:val="00A768F9"/>
    <w:rsid w:val="00A827A1"/>
    <w:rsid w:val="00A97E30"/>
    <w:rsid w:val="00AA03E5"/>
    <w:rsid w:val="00AA2CBC"/>
    <w:rsid w:val="00AA31BE"/>
    <w:rsid w:val="00AA3FE4"/>
    <w:rsid w:val="00AC2FD0"/>
    <w:rsid w:val="00AC5820"/>
    <w:rsid w:val="00AD1CD8"/>
    <w:rsid w:val="00AD332A"/>
    <w:rsid w:val="00B011A2"/>
    <w:rsid w:val="00B067C8"/>
    <w:rsid w:val="00B219EC"/>
    <w:rsid w:val="00B258BB"/>
    <w:rsid w:val="00B25F28"/>
    <w:rsid w:val="00B41454"/>
    <w:rsid w:val="00B41FDF"/>
    <w:rsid w:val="00B5421C"/>
    <w:rsid w:val="00B54A51"/>
    <w:rsid w:val="00B61F8A"/>
    <w:rsid w:val="00B67B97"/>
    <w:rsid w:val="00B744D2"/>
    <w:rsid w:val="00B75BE9"/>
    <w:rsid w:val="00B84085"/>
    <w:rsid w:val="00B85813"/>
    <w:rsid w:val="00B87718"/>
    <w:rsid w:val="00B91738"/>
    <w:rsid w:val="00B9470F"/>
    <w:rsid w:val="00B95628"/>
    <w:rsid w:val="00B968C8"/>
    <w:rsid w:val="00BA0387"/>
    <w:rsid w:val="00BA3EC5"/>
    <w:rsid w:val="00BA51D9"/>
    <w:rsid w:val="00BB5DFC"/>
    <w:rsid w:val="00BD279D"/>
    <w:rsid w:val="00BD6BB8"/>
    <w:rsid w:val="00BE1FF3"/>
    <w:rsid w:val="00BE27BF"/>
    <w:rsid w:val="00BE3A7B"/>
    <w:rsid w:val="00BE5522"/>
    <w:rsid w:val="00BE5C83"/>
    <w:rsid w:val="00C136EF"/>
    <w:rsid w:val="00C20FAD"/>
    <w:rsid w:val="00C265EB"/>
    <w:rsid w:val="00C33FCB"/>
    <w:rsid w:val="00C436D4"/>
    <w:rsid w:val="00C44E9E"/>
    <w:rsid w:val="00C64955"/>
    <w:rsid w:val="00C66BA2"/>
    <w:rsid w:val="00C735C4"/>
    <w:rsid w:val="00C921F3"/>
    <w:rsid w:val="00C9268F"/>
    <w:rsid w:val="00C928B9"/>
    <w:rsid w:val="00C95985"/>
    <w:rsid w:val="00CA136B"/>
    <w:rsid w:val="00CA33F7"/>
    <w:rsid w:val="00CA729C"/>
    <w:rsid w:val="00CB567D"/>
    <w:rsid w:val="00CC5026"/>
    <w:rsid w:val="00CC68D0"/>
    <w:rsid w:val="00CC6A7C"/>
    <w:rsid w:val="00CD3C36"/>
    <w:rsid w:val="00CE1417"/>
    <w:rsid w:val="00CE5214"/>
    <w:rsid w:val="00CF1609"/>
    <w:rsid w:val="00CF3537"/>
    <w:rsid w:val="00D03F9A"/>
    <w:rsid w:val="00D06D51"/>
    <w:rsid w:val="00D11ED6"/>
    <w:rsid w:val="00D20EFE"/>
    <w:rsid w:val="00D24991"/>
    <w:rsid w:val="00D35AB2"/>
    <w:rsid w:val="00D37663"/>
    <w:rsid w:val="00D4236E"/>
    <w:rsid w:val="00D50255"/>
    <w:rsid w:val="00D577E6"/>
    <w:rsid w:val="00D60358"/>
    <w:rsid w:val="00D63B32"/>
    <w:rsid w:val="00D6577A"/>
    <w:rsid w:val="00D665F7"/>
    <w:rsid w:val="00D67DD9"/>
    <w:rsid w:val="00D750DD"/>
    <w:rsid w:val="00D87204"/>
    <w:rsid w:val="00D944F3"/>
    <w:rsid w:val="00D9512C"/>
    <w:rsid w:val="00DA0854"/>
    <w:rsid w:val="00DA0B66"/>
    <w:rsid w:val="00DD199A"/>
    <w:rsid w:val="00DD2DCD"/>
    <w:rsid w:val="00DE20D1"/>
    <w:rsid w:val="00DE34CF"/>
    <w:rsid w:val="00DF7FF5"/>
    <w:rsid w:val="00E01E1D"/>
    <w:rsid w:val="00E04D55"/>
    <w:rsid w:val="00E13F3D"/>
    <w:rsid w:val="00E34898"/>
    <w:rsid w:val="00E362F9"/>
    <w:rsid w:val="00E41918"/>
    <w:rsid w:val="00E546BF"/>
    <w:rsid w:val="00E65B77"/>
    <w:rsid w:val="00E8734C"/>
    <w:rsid w:val="00E90337"/>
    <w:rsid w:val="00E91A2C"/>
    <w:rsid w:val="00E9374A"/>
    <w:rsid w:val="00EA66E3"/>
    <w:rsid w:val="00EB09B7"/>
    <w:rsid w:val="00EB4B5C"/>
    <w:rsid w:val="00EB4C90"/>
    <w:rsid w:val="00EB7392"/>
    <w:rsid w:val="00EC4C33"/>
    <w:rsid w:val="00EC74EC"/>
    <w:rsid w:val="00ED3FD0"/>
    <w:rsid w:val="00ED7C5B"/>
    <w:rsid w:val="00EE1FCB"/>
    <w:rsid w:val="00EE4B47"/>
    <w:rsid w:val="00EE7D7C"/>
    <w:rsid w:val="00F035F0"/>
    <w:rsid w:val="00F12B3B"/>
    <w:rsid w:val="00F14100"/>
    <w:rsid w:val="00F15119"/>
    <w:rsid w:val="00F21822"/>
    <w:rsid w:val="00F25310"/>
    <w:rsid w:val="00F25D98"/>
    <w:rsid w:val="00F300FB"/>
    <w:rsid w:val="00F3436D"/>
    <w:rsid w:val="00F3589F"/>
    <w:rsid w:val="00F40BE2"/>
    <w:rsid w:val="00F43436"/>
    <w:rsid w:val="00F54E39"/>
    <w:rsid w:val="00F55BD6"/>
    <w:rsid w:val="00F562B2"/>
    <w:rsid w:val="00F60C2B"/>
    <w:rsid w:val="00F63AB6"/>
    <w:rsid w:val="00F707AC"/>
    <w:rsid w:val="00FA4178"/>
    <w:rsid w:val="00FA6E33"/>
    <w:rsid w:val="00FB4C67"/>
    <w:rsid w:val="00FB6386"/>
    <w:rsid w:val="00FD3486"/>
    <w:rsid w:val="00FD415F"/>
    <w:rsid w:val="00FD46CC"/>
    <w:rsid w:val="00FD5B18"/>
    <w:rsid w:val="00FE500B"/>
    <w:rsid w:val="00FF6C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2605F93"/>
  <w15:docId w15:val="{A7FE2EDC-6B94-44D4-9EB3-3FB85FE56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F17CF"/>
    <w:rPr>
      <w:rFonts w:ascii="Arial" w:hAnsi="Arial"/>
      <w:sz w:val="18"/>
      <w:lang w:val="en-GB" w:eastAsia="en-US"/>
    </w:rPr>
  </w:style>
  <w:style w:type="character" w:customStyle="1" w:styleId="NOChar">
    <w:name w:val="NO Char"/>
    <w:link w:val="NO"/>
    <w:locked/>
    <w:rsid w:val="00DF7FF5"/>
    <w:rPr>
      <w:rFonts w:ascii="Times New Roman" w:hAnsi="Times New Roman"/>
      <w:lang w:val="en-GB" w:eastAsia="en-US"/>
    </w:rPr>
  </w:style>
  <w:style w:type="character" w:customStyle="1" w:styleId="B2Char">
    <w:name w:val="B2 Char"/>
    <w:link w:val="B2"/>
    <w:rsid w:val="00BE5C83"/>
    <w:rPr>
      <w:rFonts w:ascii="Times New Roman" w:hAnsi="Times New Roman"/>
      <w:lang w:val="en-GB" w:eastAsia="en-US"/>
    </w:rPr>
  </w:style>
  <w:style w:type="character" w:customStyle="1" w:styleId="B1Char">
    <w:name w:val="B1 Char"/>
    <w:link w:val="B1"/>
    <w:rsid w:val="00BE5C83"/>
    <w:rPr>
      <w:rFonts w:ascii="Times New Roman" w:hAnsi="Times New Roman"/>
      <w:lang w:val="en-GB" w:eastAsia="en-US"/>
    </w:rPr>
  </w:style>
  <w:style w:type="character" w:customStyle="1" w:styleId="NOChar1">
    <w:name w:val="NO Char1"/>
    <w:rsid w:val="00BE5C83"/>
    <w:rPr>
      <w:rFonts w:eastAsia="MS Mincho"/>
      <w:lang w:val="en-GB" w:eastAsia="en-US" w:bidi="ar-SA"/>
    </w:rPr>
  </w:style>
  <w:style w:type="character" w:customStyle="1" w:styleId="B3Char">
    <w:name w:val="B3 Char"/>
    <w:link w:val="B3"/>
    <w:rsid w:val="00BE5C8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C436D4"/>
    <w:rPr>
      <w:rFonts w:ascii="Times New Roman" w:hAnsi="Times New Roman"/>
      <w:lang w:val="en-GB" w:eastAsia="en-US"/>
    </w:rPr>
  </w:style>
  <w:style w:type="character" w:customStyle="1" w:styleId="EXChar">
    <w:name w:val="EX Char"/>
    <w:link w:val="EX"/>
    <w:locked/>
    <w:rsid w:val="00437446"/>
    <w:rPr>
      <w:rFonts w:ascii="Times New Roman" w:hAnsi="Times New Roman"/>
      <w:lang w:val="en-GB" w:eastAsia="en-US"/>
    </w:rPr>
  </w:style>
  <w:style w:type="character" w:customStyle="1" w:styleId="TAHCar">
    <w:name w:val="TAH Car"/>
    <w:link w:val="TAH"/>
    <w:qFormat/>
    <w:rsid w:val="009A6CA2"/>
    <w:rPr>
      <w:rFonts w:ascii="Arial" w:hAnsi="Arial"/>
      <w:b/>
      <w:sz w:val="18"/>
      <w:lang w:val="en-GB" w:eastAsia="en-US"/>
    </w:rPr>
  </w:style>
  <w:style w:type="character" w:customStyle="1" w:styleId="THChar">
    <w:name w:val="TH Char"/>
    <w:link w:val="TH"/>
    <w:qFormat/>
    <w:rsid w:val="000A4F86"/>
    <w:rPr>
      <w:rFonts w:ascii="Arial" w:hAnsi="Arial"/>
      <w:b/>
      <w:lang w:val="en-GB" w:eastAsia="en-US"/>
    </w:rPr>
  </w:style>
  <w:style w:type="character" w:customStyle="1" w:styleId="PLChar">
    <w:name w:val="PL Char"/>
    <w:link w:val="PL"/>
    <w:qFormat/>
    <w:rsid w:val="000A4F86"/>
    <w:rPr>
      <w:rFonts w:ascii="Courier New" w:hAnsi="Courier New"/>
      <w:noProof/>
      <w:sz w:val="16"/>
      <w:lang w:val="en-GB" w:eastAsia="en-US"/>
    </w:rPr>
  </w:style>
  <w:style w:type="character" w:customStyle="1" w:styleId="Heading4Char">
    <w:name w:val="Heading 4 Char"/>
    <w:link w:val="Heading4"/>
    <w:locked/>
    <w:rsid w:val="00CB567D"/>
    <w:rPr>
      <w:rFonts w:ascii="Arial" w:hAnsi="Arial"/>
      <w:sz w:val="24"/>
      <w:lang w:val="en-GB" w:eastAsia="en-US"/>
    </w:rPr>
  </w:style>
  <w:style w:type="character" w:customStyle="1" w:styleId="CRCoverPageZchn">
    <w:name w:val="CR Cover Page Zchn"/>
    <w:link w:val="CRCoverPage"/>
    <w:qFormat/>
    <w:rsid w:val="00807E0B"/>
    <w:rPr>
      <w:rFonts w:ascii="Arial" w:hAnsi="Arial"/>
      <w:lang w:val="en-GB" w:eastAsia="en-US"/>
    </w:rPr>
  </w:style>
  <w:style w:type="character" w:customStyle="1" w:styleId="TACChar">
    <w:name w:val="TAC Char"/>
    <w:link w:val="TAC"/>
    <w:rsid w:val="00F2182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480419">
      <w:bodyDiv w:val="1"/>
      <w:marLeft w:val="0"/>
      <w:marRight w:val="0"/>
      <w:marTop w:val="0"/>
      <w:marBottom w:val="0"/>
      <w:divBdr>
        <w:top w:val="none" w:sz="0" w:space="0" w:color="auto"/>
        <w:left w:val="none" w:sz="0" w:space="0" w:color="auto"/>
        <w:bottom w:val="none" w:sz="0" w:space="0" w:color="auto"/>
        <w:right w:val="none" w:sz="0" w:space="0" w:color="auto"/>
      </w:divBdr>
    </w:div>
    <w:div w:id="414136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BD941-B84F-48C3-A8D5-0BACED5C2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B0D3CE-4DF3-48A7-8600-050028382D3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DD763B-AD71-451A-8363-F1FFABC72112}">
  <ds:schemaRefs>
    <ds:schemaRef ds:uri="http://schemas.microsoft.com/sharepoint/v3/contenttype/forms"/>
  </ds:schemaRefs>
</ds:datastoreItem>
</file>

<file path=customXml/itemProps4.xml><?xml version="1.0" encoding="utf-8"?>
<ds:datastoreItem xmlns:ds="http://schemas.openxmlformats.org/officeDocument/2006/customXml" ds:itemID="{7497ADDC-8463-4272-BCF9-CFFF500EE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1196</TotalTime>
  <Pages>5</Pages>
  <Words>1183</Words>
  <Characters>6103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Huawei;Nokia;RAN2-107bis</dc:creator>
  <cp:lastModifiedBy>Huawei</cp:lastModifiedBy>
  <cp:revision>94</cp:revision>
  <cp:lastPrinted>1900-01-01T08:00:00Z</cp:lastPrinted>
  <dcterms:created xsi:type="dcterms:W3CDTF">2020-02-14T07:50:00Z</dcterms:created>
  <dcterms:modified xsi:type="dcterms:W3CDTF">2020-05-21T12:38:00Z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(3)gCQJnhuYbq9keMaWgllZEgbdTy3WKXTguaFh15D5xd76csAVFL4/Wu2CTRm0Z8s878kSdqPd
VnedDRTE2FwqGQfyVe6zcscVs4sYa6CCCES5CLeqGXyHoHAX3d1mujYQv3kT1CFVFnwLq6qf
lAmOyEjubfDD3PZTFSByaRzK42eus8zevwaDd4y4CulLWTZluDjR5eF5V4KR7sv0kR2BXJt0
KklUWmaat6tEXj46Ch</vt:lpwstr>
  </property>
  <property fmtid="{D5CDD505-2E9C-101B-9397-08002B2CF9AE}" pid="22" name="_2015_ms_pID_7253431">
    <vt:lpwstr>Yn4C1seRpAnVj9d6FsRB7JaUnS5tZQMX4yWi9PllDJsWBnWCNd13rB
CsMFyoCghQBp9Mu8PaxPfB4+oMTNezSIVuct2M2D3rVMxto6vpRG8ShFB1vaYlocA4+n37cL
AcidTd4ntFtZ7D4gK4PM5liU4uuG2+rV7p51eblNlxz82DVMrpOSIbBQ/1zaAJQ7ktNnFFGM
GHcLGILhrmWYZ7C1Hniz8EkSqd9bQpr2cgrZ</vt:lpwstr>
  </property>
  <property fmtid="{D5CDD505-2E9C-101B-9397-08002B2CF9AE}" pid="23" name="_2015_ms_pID_7253432">
    <vt:lpwstr>2D5lMadD/X2piXP+IoS3c/4=</vt:lpwstr>
  </property>
  <property fmtid="{D5CDD505-2E9C-101B-9397-08002B2CF9AE}" pid="24" name="ContentTypeId">
    <vt:lpwstr>0x0101007B8D4850E79B464C806F33F5597AE034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1590056112</vt:lpwstr>
  </property>
</Properties>
</file>